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1E4E44CD" w:rsidR="00F25012" w:rsidRDefault="00F25012" w:rsidP="00F25012">
      <w:pPr>
        <w:pStyle w:val="CRCoverPage"/>
        <w:tabs>
          <w:tab w:val="right" w:pos="9639"/>
        </w:tabs>
        <w:spacing w:after="0"/>
        <w:rPr>
          <w:b/>
          <w:i/>
          <w:noProof/>
          <w:sz w:val="28"/>
        </w:rPr>
      </w:pPr>
      <w:r>
        <w:rPr>
          <w:b/>
          <w:noProof/>
          <w:sz w:val="24"/>
        </w:rPr>
        <w:t>3GPP TSG-CT WG1 Meeting #13</w:t>
      </w:r>
      <w:r w:rsidR="00575522">
        <w:rPr>
          <w:b/>
          <w:noProof/>
          <w:sz w:val="24"/>
        </w:rPr>
        <w:t>3</w:t>
      </w:r>
      <w:r>
        <w:rPr>
          <w:b/>
          <w:noProof/>
          <w:sz w:val="24"/>
        </w:rPr>
        <w:t>-</w:t>
      </w:r>
      <w:r w:rsidR="00FF4B37">
        <w:rPr>
          <w:b/>
          <w:noProof/>
          <w:sz w:val="24"/>
        </w:rPr>
        <w:t>bis-</w:t>
      </w:r>
      <w:r>
        <w:rPr>
          <w:b/>
          <w:noProof/>
          <w:sz w:val="24"/>
        </w:rPr>
        <w:t>e</w:t>
      </w:r>
      <w:r>
        <w:rPr>
          <w:b/>
          <w:i/>
          <w:noProof/>
          <w:sz w:val="28"/>
        </w:rPr>
        <w:tab/>
      </w:r>
      <w:r w:rsidR="002260F3" w:rsidRPr="002260F3">
        <w:rPr>
          <w:b/>
          <w:noProof/>
          <w:sz w:val="24"/>
        </w:rPr>
        <w:t>C1-220434</w:t>
      </w:r>
    </w:p>
    <w:p w14:paraId="307A58CF" w14:textId="56CD423D" w:rsidR="00F25012" w:rsidRDefault="00F25012" w:rsidP="00F25012">
      <w:pPr>
        <w:pStyle w:val="CRCoverPage"/>
        <w:outlineLvl w:val="0"/>
        <w:rPr>
          <w:b/>
          <w:noProof/>
          <w:sz w:val="24"/>
        </w:rPr>
      </w:pPr>
      <w:r>
        <w:rPr>
          <w:b/>
          <w:noProof/>
          <w:sz w:val="24"/>
        </w:rPr>
        <w:t xml:space="preserve">E-meeting, </w:t>
      </w:r>
      <w:r w:rsidR="00FF4B37">
        <w:rPr>
          <w:b/>
          <w:noProof/>
          <w:sz w:val="24"/>
        </w:rPr>
        <w:t>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974E5BF" w:rsidR="001E41F3" w:rsidRPr="00410371" w:rsidRDefault="008564C9"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95634EA" w:rsidR="001E41F3" w:rsidRPr="00410371" w:rsidRDefault="004041F3" w:rsidP="00547111">
            <w:pPr>
              <w:pStyle w:val="CRCoverPage"/>
              <w:spacing w:after="0"/>
              <w:rPr>
                <w:noProof/>
              </w:rPr>
            </w:pPr>
            <w:r w:rsidRPr="004041F3">
              <w:rPr>
                <w:b/>
                <w:noProof/>
                <w:sz w:val="28"/>
              </w:rPr>
              <w:t>0286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B7FCCD" w:rsidR="001E41F3" w:rsidRPr="00410371" w:rsidRDefault="008564C9">
            <w:pPr>
              <w:pStyle w:val="CRCoverPage"/>
              <w:spacing w:after="0"/>
              <w:jc w:val="center"/>
              <w:rPr>
                <w:noProof/>
                <w:sz w:val="28"/>
              </w:rPr>
            </w:pPr>
            <w:r w:rsidRPr="001D381E">
              <w:rPr>
                <w:b/>
                <w:noProof/>
                <w:sz w:val="28"/>
              </w:rPr>
              <w:t>1</w:t>
            </w:r>
            <w:r>
              <w:rPr>
                <w:b/>
                <w:noProof/>
                <w:sz w:val="28"/>
              </w:rPr>
              <w:t>7</w:t>
            </w:r>
            <w:r w:rsidRPr="001D381E">
              <w:rPr>
                <w:b/>
                <w:noProof/>
                <w:sz w:val="28"/>
              </w:rPr>
              <w:t>.</w:t>
            </w:r>
            <w:r w:rsidR="00FF4B37">
              <w:rPr>
                <w:b/>
                <w:noProof/>
                <w:sz w:val="28"/>
              </w:rPr>
              <w:t>5</w:t>
            </w:r>
            <w:r w:rsidRPr="001D381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DF7F7F" w:rsidR="00F25D98" w:rsidRDefault="008564C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744F800" w:rsidR="001E41F3" w:rsidRDefault="002260F3" w:rsidP="003A3FEF">
            <w:pPr>
              <w:pStyle w:val="CRCoverPage"/>
              <w:spacing w:after="0"/>
              <w:ind w:left="100"/>
              <w:rPr>
                <w:noProof/>
              </w:rPr>
            </w:pPr>
            <w:r w:rsidRPr="002260F3">
              <w:t>functional alias as a target user for 1-1 SDS/FD request using media plane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9557E29" w:rsidR="001E41F3" w:rsidRDefault="00443B12" w:rsidP="001F0047">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0DF90E6" w:rsidR="001E41F3" w:rsidRDefault="008564C9">
            <w:pPr>
              <w:pStyle w:val="CRCoverPage"/>
              <w:spacing w:after="0"/>
              <w:ind w:left="100"/>
              <w:rPr>
                <w:noProof/>
              </w:rPr>
            </w:pPr>
            <w:r>
              <w:rPr>
                <w:noProof/>
              </w:rPr>
              <w:t>eMCData3</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D83F78B" w:rsidR="001E41F3" w:rsidRDefault="008564C9">
            <w:pPr>
              <w:pStyle w:val="CRCoverPage"/>
              <w:spacing w:after="0"/>
              <w:ind w:left="100"/>
              <w:rPr>
                <w:noProof/>
              </w:rPr>
            </w:pPr>
            <w:r w:rsidRPr="001D381E">
              <w:rPr>
                <w:noProof/>
              </w:rPr>
              <w:t>202</w:t>
            </w:r>
            <w:r w:rsidR="00891D9E">
              <w:rPr>
                <w:noProof/>
              </w:rPr>
              <w:t>2</w:t>
            </w:r>
            <w:r w:rsidRPr="001D381E">
              <w:rPr>
                <w:noProof/>
              </w:rPr>
              <w:t>-</w:t>
            </w:r>
            <w:r w:rsidR="00891D9E">
              <w:rPr>
                <w:noProof/>
              </w:rPr>
              <w:t>0</w:t>
            </w:r>
            <w:r w:rsidR="003D6DFB">
              <w:rPr>
                <w:noProof/>
              </w:rPr>
              <w:t>1</w:t>
            </w:r>
            <w:r w:rsidRPr="001D381E">
              <w:rPr>
                <w:noProof/>
              </w:rPr>
              <w:t>-</w:t>
            </w:r>
            <w:r w:rsidR="00891D9E">
              <w:rPr>
                <w:noProof/>
              </w:rPr>
              <w:t>1</w:t>
            </w:r>
            <w:r w:rsidR="00FF4B37">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25E4CCD" w:rsidR="001E41F3" w:rsidRDefault="00B87671"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C670F55" w:rsidR="001E41F3" w:rsidRDefault="008564C9">
            <w:pPr>
              <w:pStyle w:val="CRCoverPage"/>
              <w:spacing w:after="0"/>
              <w:ind w:left="100"/>
              <w:rPr>
                <w:noProof/>
              </w:rPr>
            </w:pPr>
            <w:r w:rsidRPr="001D381E">
              <w:rPr>
                <w:noProof/>
              </w:rPr>
              <w:t>Rel-1</w:t>
            </w:r>
            <w:r>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490C7CC" w:rsidR="001E41F3" w:rsidRDefault="00CE1DA6" w:rsidP="008D5B45">
            <w:pPr>
              <w:pStyle w:val="CRCoverPage"/>
              <w:spacing w:after="0"/>
              <w:ind w:left="100"/>
              <w:rPr>
                <w:noProof/>
              </w:rPr>
            </w:pPr>
            <w:r>
              <w:rPr>
                <w:noProof/>
              </w:rPr>
              <w:t>As per TS 23.282 subclauses</w:t>
            </w:r>
            <w:r w:rsidR="00172785">
              <w:rPr>
                <w:noProof/>
              </w:rPr>
              <w:t xml:space="preserve"> </w:t>
            </w:r>
            <w:r w:rsidR="008D5B45">
              <w:t>7.4</w:t>
            </w:r>
            <w:r w:rsidR="008D5B45" w:rsidRPr="00092ACA">
              <w:t>.</w:t>
            </w:r>
            <w:r w:rsidR="008D5B45">
              <w:t xml:space="preserve">2.3, </w:t>
            </w:r>
            <w:r w:rsidR="00880B10">
              <w:rPr>
                <w:lang w:eastAsia="zh-CN"/>
              </w:rPr>
              <w:t>7.</w:t>
            </w:r>
            <w:r w:rsidR="008D5B45">
              <w:rPr>
                <w:lang w:eastAsia="zh-CN"/>
              </w:rPr>
              <w:t>4</w:t>
            </w:r>
            <w:r w:rsidR="00880B10" w:rsidRPr="00F4115D">
              <w:t>.2.</w:t>
            </w:r>
            <w:r w:rsidR="008D5B45">
              <w:t>4</w:t>
            </w:r>
            <w:r w:rsidR="00172785">
              <w:t xml:space="preserve"> &amp;</w:t>
            </w:r>
            <w:r>
              <w:rPr>
                <w:noProof/>
              </w:rPr>
              <w:t xml:space="preserve"> </w:t>
            </w:r>
            <w:r w:rsidR="00880B10">
              <w:rPr>
                <w:lang w:eastAsia="zh-CN"/>
              </w:rPr>
              <w:t>7.4.2.</w:t>
            </w:r>
            <w:r w:rsidR="008D5B45">
              <w:rPr>
                <w:lang w:eastAsia="zh-CN"/>
              </w:rPr>
              <w:t>5</w:t>
            </w:r>
            <w:r>
              <w:rPr>
                <w:noProof/>
              </w:rPr>
              <w:t xml:space="preserve"> “</w:t>
            </w:r>
            <w:r w:rsidR="00880B10" w:rsidRPr="00880B10">
              <w:rPr>
                <w:noProof/>
              </w:rPr>
              <w:t>MCData Functional alias resolution response</w:t>
            </w:r>
            <w:r>
              <w:rPr>
                <w:noProof/>
              </w:rPr>
              <w:t xml:space="preserve">” </w:t>
            </w:r>
            <w:r w:rsidR="00891D9E">
              <w:rPr>
                <w:noProof/>
              </w:rPr>
              <w:t xml:space="preserve">operation can be </w:t>
            </w:r>
            <w:r w:rsidR="00015D75">
              <w:rPr>
                <w:noProof/>
              </w:rPr>
              <w:t>invoked</w:t>
            </w:r>
            <w:r w:rsidR="00891D9E">
              <w:rPr>
                <w:noProof/>
              </w:rPr>
              <w:t xml:space="preserve"> by the </w:t>
            </w:r>
            <w:r w:rsidR="00880B10">
              <w:rPr>
                <w:noProof/>
              </w:rPr>
              <w:t>MCData server on receiving the request targeted for the functional alias. This results in to single target MCData ID returned to back to the requesting MCData user to further invoke the procedure using the resolved MCData ID.</w:t>
            </w:r>
            <w:r w:rsidR="00A264AD">
              <w:rPr>
                <w:noProof/>
              </w:rPr>
              <w:t xml:space="preserve"> </w:t>
            </w:r>
            <w:r w:rsidR="00880B10">
              <w:rPr>
                <w:noProof/>
              </w:rPr>
              <w:t xml:space="preserve"> The MCData client and MCData server </w:t>
            </w:r>
            <w:r w:rsidR="00A264AD">
              <w:rPr>
                <w:noProof/>
              </w:rPr>
              <w:t xml:space="preserve">needs to be updated </w:t>
            </w:r>
            <w:r w:rsidR="00880B10">
              <w:rPr>
                <w:noProof/>
              </w:rPr>
              <w:t>t</w:t>
            </w:r>
            <w:r w:rsidR="00A264AD">
              <w:rPr>
                <w:noProof/>
              </w:rPr>
              <w:t xml:space="preserve">o address the newly introduced </w:t>
            </w:r>
            <w:r w:rsidR="00880B10">
              <w:rPr>
                <w:noProof/>
              </w:rPr>
              <w:t>functionality</w:t>
            </w:r>
            <w:r w:rsidR="00A264AD">
              <w:rPr>
                <w:noProof/>
              </w:rPr>
              <w:t xml:space="preserve"> in stage 2</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6BFBD3" w14:textId="77777777" w:rsidR="001E41F3" w:rsidRDefault="00824CB8" w:rsidP="005D3935">
            <w:pPr>
              <w:pStyle w:val="CRCoverPage"/>
              <w:spacing w:after="0"/>
              <w:ind w:left="100"/>
              <w:rPr>
                <w:noProof/>
              </w:rPr>
            </w:pPr>
            <w:r>
              <w:rPr>
                <w:noProof/>
              </w:rPr>
              <w:t xml:space="preserve">In </w:t>
            </w:r>
            <w:r>
              <w:rPr>
                <w:noProof/>
              </w:rPr>
              <w:t>9.2.3.2.3</w:t>
            </w:r>
            <w:r>
              <w:rPr>
                <w:noProof/>
              </w:rPr>
              <w:t xml:space="preserve"> &amp; </w:t>
            </w:r>
            <w:r>
              <w:rPr>
                <w:noProof/>
              </w:rPr>
              <w:t>9.2.4.2.3</w:t>
            </w:r>
            <w:r>
              <w:rPr>
                <w:noProof/>
              </w:rPr>
              <w:t>, included the procedure to include the target functional alias with indication and handling of 300 Multiple Choice response from the server.</w:t>
            </w:r>
          </w:p>
          <w:p w14:paraId="76C0712C" w14:textId="02820546" w:rsidR="00824CB8" w:rsidRDefault="00824CB8" w:rsidP="00824CB8">
            <w:pPr>
              <w:pStyle w:val="CRCoverPage"/>
              <w:spacing w:after="0"/>
              <w:ind w:left="100"/>
              <w:rPr>
                <w:noProof/>
              </w:rPr>
            </w:pPr>
            <w:r>
              <w:rPr>
                <w:noProof/>
              </w:rPr>
              <w:t xml:space="preserve">In </w:t>
            </w:r>
            <w:r>
              <w:rPr>
                <w:noProof/>
              </w:rPr>
              <w:t>9.2.3.4.4</w:t>
            </w:r>
            <w:r>
              <w:rPr>
                <w:noProof/>
              </w:rPr>
              <w:t xml:space="preserve"> &amp; </w:t>
            </w:r>
            <w:r>
              <w:rPr>
                <w:noProof/>
              </w:rPr>
              <w:t>9.2.4.4.4</w:t>
            </w:r>
            <w:r>
              <w:rPr>
                <w:noProof/>
              </w:rPr>
              <w:t xml:space="preserve">, </w:t>
            </w:r>
            <w:r w:rsidR="008E21E5">
              <w:rPr>
                <w:noProof/>
              </w:rPr>
              <w:t>Added the handling of incoming request with functional alias used as a target and send the response with selected MCData id after resolving the functional alias</w:t>
            </w:r>
            <w:bookmarkStart w:id="1" w:name="_GoBack"/>
            <w:bookmarkEnd w:id="1"/>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5D0B5AB" w:rsidR="001E41F3" w:rsidRDefault="00A264AD" w:rsidP="00880B10">
            <w:pPr>
              <w:pStyle w:val="CRCoverPage"/>
              <w:spacing w:after="0"/>
              <w:ind w:left="100"/>
              <w:rPr>
                <w:noProof/>
              </w:rPr>
            </w:pPr>
            <w:r>
              <w:rPr>
                <w:noProof/>
              </w:rPr>
              <w:t xml:space="preserve">Stage 3 spec TS 24.282 won’t be able to support the newly introduced </w:t>
            </w:r>
            <w:r w:rsidR="00880B10">
              <w:rPr>
                <w:noProof/>
              </w:rPr>
              <w:t>functionality</w:t>
            </w:r>
            <w:r w:rsidR="003D6DFB">
              <w:rPr>
                <w:noProof/>
              </w:rPr>
              <w:t xml:space="preserve"> </w:t>
            </w:r>
            <w:r w:rsidR="002E2B93">
              <w:rPr>
                <w:noProof/>
              </w:rPr>
              <w:t xml:space="preserve">in </w:t>
            </w:r>
            <w:r>
              <w:rPr>
                <w:noProof/>
              </w:rPr>
              <w:t>stage 2,</w:t>
            </w:r>
            <w:r w:rsidR="00B87671">
              <w:rPr>
                <w:noProof/>
              </w:rPr>
              <w:t xml:space="preserve"> TS 23.282</w:t>
            </w:r>
            <w:r w:rsidR="00015D75">
              <w:rPr>
                <w:noProof/>
              </w:rPr>
              <w:t xml:space="preserve"> (subclauses </w:t>
            </w:r>
            <w:r w:rsidR="008D5B45">
              <w:t>7.4</w:t>
            </w:r>
            <w:r w:rsidR="008D5B45" w:rsidRPr="00092ACA">
              <w:t>.</w:t>
            </w:r>
            <w:r w:rsidR="008D5B45">
              <w:t xml:space="preserve">2.3, </w:t>
            </w:r>
            <w:r w:rsidR="008D5B45">
              <w:rPr>
                <w:lang w:eastAsia="zh-CN"/>
              </w:rPr>
              <w:t>7.4</w:t>
            </w:r>
            <w:r w:rsidR="008D5B45" w:rsidRPr="00F4115D">
              <w:t>.2.</w:t>
            </w:r>
            <w:r w:rsidR="008D5B45">
              <w:t>4 &amp;</w:t>
            </w:r>
            <w:r w:rsidR="008D5B45">
              <w:rPr>
                <w:noProof/>
              </w:rPr>
              <w:t xml:space="preserve"> </w:t>
            </w:r>
            <w:r w:rsidR="008D5B45">
              <w:rPr>
                <w:lang w:eastAsia="zh-CN"/>
              </w:rPr>
              <w:t>7.4.2.5</w:t>
            </w:r>
            <w:r w:rsidR="00015D75">
              <w:rPr>
                <w:noProof/>
              </w:rPr>
              <w:t>)</w:t>
            </w:r>
            <w:r w:rsidR="00B87671">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C34286D" w:rsidR="001E41F3" w:rsidRDefault="00A95D4E" w:rsidP="00A95D4E">
            <w:pPr>
              <w:pStyle w:val="CRCoverPage"/>
              <w:spacing w:after="0"/>
              <w:ind w:left="100"/>
              <w:rPr>
                <w:noProof/>
              </w:rPr>
            </w:pPr>
            <w:r>
              <w:rPr>
                <w:noProof/>
              </w:rPr>
              <w:t xml:space="preserve">9.2.3.2.3, 9.2.3.4.4, 9.2.4.2.3, 9.2.4.4.4, 22.2.2.2.8 (NEW), </w:t>
            </w:r>
            <w:r>
              <w:rPr>
                <w:noProof/>
              </w:rPr>
              <w:t>22.2.2.2.</w:t>
            </w:r>
            <w:r>
              <w:rPr>
                <w:noProof/>
              </w:rPr>
              <w:t>9</w:t>
            </w:r>
            <w:r>
              <w:rPr>
                <w:noProof/>
              </w:rPr>
              <w:t>(NEW)</w:t>
            </w:r>
            <w:r>
              <w:rPr>
                <w:noProof/>
              </w:rPr>
              <w:t xml:space="preserve">, </w:t>
            </w:r>
            <w:r>
              <w:rPr>
                <w:noProof/>
              </w:rPr>
              <w:t>22.2.2.</w:t>
            </w:r>
            <w:r>
              <w:rPr>
                <w:noProof/>
              </w:rPr>
              <w:t>3</w:t>
            </w:r>
            <w:r>
              <w:rPr>
                <w:noProof/>
              </w:rPr>
              <w:t>.</w:t>
            </w:r>
            <w:r>
              <w:rPr>
                <w:noProof/>
              </w:rPr>
              <w:t>7</w:t>
            </w:r>
            <w:r>
              <w:rPr>
                <w:noProof/>
              </w:rPr>
              <w:t>(NEW)</w:t>
            </w:r>
            <w:r>
              <w:rPr>
                <w:noProof/>
              </w:rPr>
              <w:t>, 22.2.2.3</w:t>
            </w:r>
            <w:r>
              <w:rPr>
                <w:noProof/>
              </w:rPr>
              <w:t>.8(NEW)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6F8DFC0D"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2F32D" w14:textId="09B4918E" w:rsidR="0048414F" w:rsidRDefault="00820A23" w:rsidP="00213B9E">
      <w:pPr>
        <w:ind w:left="360"/>
        <w:jc w:val="center"/>
        <w:rPr>
          <w:noProof/>
          <w:sz w:val="28"/>
        </w:rPr>
      </w:pPr>
      <w:bookmarkStart w:id="2" w:name="_Hlk36329662"/>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bookmarkEnd w:id="2"/>
    </w:p>
    <w:p w14:paraId="31F8A914" w14:textId="77777777" w:rsidR="00ED251B" w:rsidRPr="00B02A0B" w:rsidRDefault="00ED251B" w:rsidP="00ED251B">
      <w:pPr>
        <w:pStyle w:val="Heading5"/>
        <w:rPr>
          <w:rFonts w:eastAsia="Malgun Gothic"/>
        </w:rPr>
      </w:pPr>
      <w:bookmarkStart w:id="3" w:name="_Toc20215594"/>
      <w:bookmarkStart w:id="4" w:name="_Toc27496061"/>
      <w:bookmarkStart w:id="5" w:name="_Toc36107802"/>
      <w:bookmarkStart w:id="6" w:name="_Toc44598554"/>
      <w:bookmarkStart w:id="7" w:name="_Toc44602409"/>
      <w:bookmarkStart w:id="8" w:name="_Toc45197586"/>
      <w:bookmarkStart w:id="9" w:name="_Toc45695619"/>
      <w:bookmarkStart w:id="10" w:name="_Toc51851075"/>
      <w:bookmarkStart w:id="11" w:name="_Toc92224678"/>
      <w:bookmarkStart w:id="12" w:name="_Toc92229389"/>
      <w:r w:rsidRPr="00B02A0B">
        <w:rPr>
          <w:rFonts w:eastAsia="Malgun Gothic"/>
        </w:rPr>
        <w:t>9.2.3.2.3</w:t>
      </w:r>
      <w:r w:rsidRPr="00B02A0B">
        <w:rPr>
          <w:rFonts w:eastAsia="Malgun Gothic"/>
        </w:rPr>
        <w:tab/>
        <w:t>MCData client originating procedures</w:t>
      </w:r>
      <w:bookmarkEnd w:id="3"/>
      <w:bookmarkEnd w:id="4"/>
      <w:bookmarkEnd w:id="5"/>
      <w:bookmarkEnd w:id="6"/>
      <w:bookmarkEnd w:id="7"/>
      <w:bookmarkEnd w:id="8"/>
      <w:bookmarkEnd w:id="9"/>
      <w:bookmarkEnd w:id="10"/>
      <w:bookmarkEnd w:id="11"/>
      <w:bookmarkEnd w:id="12"/>
    </w:p>
    <w:p w14:paraId="2B7B23E2" w14:textId="77777777" w:rsidR="00ED251B" w:rsidRPr="00B02A0B" w:rsidRDefault="00ED251B" w:rsidP="00ED251B">
      <w:r w:rsidRPr="00B02A0B">
        <w:rPr>
          <w:noProof/>
        </w:rPr>
        <w:t>If a group standalone SDS message is to be sent,</w:t>
      </w:r>
      <w:r w:rsidRPr="00B02A0B">
        <w:t xml:space="preserve"> the </w:t>
      </w:r>
      <w:r w:rsidRPr="00B02A0B">
        <w:rPr>
          <w:noProof/>
          <w:lang w:val="en-US"/>
        </w:rPr>
        <w:t xml:space="preserve">MCData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noProof/>
          <w:lang w:val="en-US"/>
        </w:rPr>
        <w:t xml:space="preserve">MCData </w:t>
      </w:r>
      <w:r w:rsidRPr="00B02A0B">
        <w:t>client:</w:t>
      </w:r>
    </w:p>
    <w:p w14:paraId="2E1C50BF" w14:textId="77777777" w:rsidR="00ED251B" w:rsidRPr="00B02A0B" w:rsidRDefault="00ED251B" w:rsidP="00ED251B">
      <w:pPr>
        <w:pStyle w:val="B1"/>
      </w:pPr>
      <w:r w:rsidRPr="00B02A0B">
        <w:t>1)</w:t>
      </w:r>
      <w:r w:rsidRPr="00B02A0B">
        <w:tab/>
      </w:r>
      <w:proofErr w:type="gramStart"/>
      <w:r w:rsidRPr="00B02A0B">
        <w:t>should</w:t>
      </w:r>
      <w:proofErr w:type="gramEnd"/>
      <w:r w:rsidRPr="00B02A0B">
        <w:t xml:space="preserve"> indicate to the </w:t>
      </w:r>
      <w:r w:rsidRPr="00B02A0B">
        <w:rPr>
          <w:noProof/>
          <w:lang w:val="en-US"/>
        </w:rPr>
        <w:t xml:space="preserve">MCData </w:t>
      </w:r>
      <w:r w:rsidRPr="00B02A0B">
        <w:t xml:space="preserve">user that a </w:t>
      </w:r>
      <w:r w:rsidRPr="00B02A0B">
        <w:rPr>
          <w:noProof/>
        </w:rPr>
        <w:t xml:space="preserve">group standalone SDS message </w:t>
      </w:r>
      <w:r w:rsidRPr="00B02A0B">
        <w:t>is not allowed on the indicated group; and</w:t>
      </w:r>
    </w:p>
    <w:p w14:paraId="0F527958" w14:textId="77777777" w:rsidR="00ED251B" w:rsidRPr="00B02A0B" w:rsidRDefault="00ED251B" w:rsidP="00ED251B">
      <w:pPr>
        <w:pStyle w:val="B1"/>
      </w:pPr>
      <w:r w:rsidRPr="00B02A0B">
        <w:t>2)</w:t>
      </w:r>
      <w:r w:rsidRPr="00B02A0B">
        <w:tab/>
      </w:r>
      <w:proofErr w:type="gramStart"/>
      <w:r w:rsidRPr="00B02A0B">
        <w:t>shall</w:t>
      </w:r>
      <w:proofErr w:type="gramEnd"/>
      <w:r w:rsidRPr="00B02A0B">
        <w:t xml:space="preserve"> skip the remainder of this procedure.</w:t>
      </w:r>
    </w:p>
    <w:p w14:paraId="6A05E328" w14:textId="77777777" w:rsidR="00ED251B" w:rsidRPr="00B02A0B" w:rsidRDefault="00ED251B" w:rsidP="00ED251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7EE86C97" w14:textId="77777777" w:rsidR="00ED251B" w:rsidRPr="00B02A0B" w:rsidRDefault="00ED251B" w:rsidP="00ED251B">
      <w:pPr>
        <w:rPr>
          <w:noProof/>
          <w:lang w:val="en-US"/>
        </w:rPr>
      </w:pPr>
      <w:r w:rsidRPr="00B02A0B">
        <w:rPr>
          <w:noProof/>
          <w:lang w:val="en-US"/>
        </w:rPr>
        <w:t>The MCData client:</w:t>
      </w:r>
    </w:p>
    <w:p w14:paraId="359ACEBF" w14:textId="77777777" w:rsidR="00ED251B" w:rsidRPr="00B02A0B" w:rsidRDefault="00ED251B" w:rsidP="00ED251B">
      <w:pPr>
        <w:pStyle w:val="B1"/>
      </w:pPr>
      <w:r w:rsidRPr="00B02A0B">
        <w:t>1)</w:t>
      </w:r>
      <w:r w:rsidRPr="00B02A0B">
        <w:tab/>
      </w:r>
      <w:proofErr w:type="gramStart"/>
      <w:r w:rsidRPr="00B02A0B">
        <w:t>shall</w:t>
      </w:r>
      <w:proofErr w:type="gramEnd"/>
      <w:r w:rsidRPr="00B02A0B">
        <w:t xml:space="preserve">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0EFA52D3" w14:textId="77777777" w:rsidR="00ED251B" w:rsidRPr="00B02A0B" w:rsidRDefault="00ED251B" w:rsidP="00ED251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34482F89" w14:textId="77777777" w:rsidR="00ED251B" w:rsidRPr="00B02A0B" w:rsidRDefault="00ED251B" w:rsidP="00ED251B">
      <w:pPr>
        <w:pStyle w:val="B1"/>
      </w:pPr>
      <w:r w:rsidRPr="00B02A0B">
        <w:t>3)</w:t>
      </w:r>
      <w:r w:rsidRPr="00B02A0B">
        <w:tab/>
      </w:r>
      <w:proofErr w:type="gramStart"/>
      <w:r w:rsidRPr="00B02A0B">
        <w:t>shall</w:t>
      </w:r>
      <w:proofErr w:type="gramEnd"/>
      <w:r w:rsidRPr="00B02A0B">
        <w:t xml:space="preserve">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50546E2A" w14:textId="77777777" w:rsidR="00ED251B" w:rsidRPr="00B02A0B" w:rsidRDefault="00ED251B" w:rsidP="00ED251B">
      <w:pPr>
        <w:pStyle w:val="B1"/>
      </w:pPr>
      <w:r w:rsidRPr="00B02A0B">
        <w:t>4)</w:t>
      </w:r>
      <w:r w:rsidRPr="00B02A0B">
        <w:tab/>
      </w:r>
      <w:proofErr w:type="gramStart"/>
      <w:r w:rsidRPr="00B02A0B">
        <w:t>shall</w:t>
      </w:r>
      <w:proofErr w:type="gramEnd"/>
      <w:r w:rsidRPr="00B02A0B">
        <w:t xml:space="preserve">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52132177" w14:textId="77777777" w:rsidR="00ED251B" w:rsidRPr="00B02A0B" w:rsidRDefault="00ED251B" w:rsidP="00ED251B">
      <w:pPr>
        <w:pStyle w:val="B1"/>
      </w:pPr>
      <w:r w:rsidRPr="00B02A0B">
        <w:t>5)</w:t>
      </w:r>
      <w:r w:rsidRPr="00B02A0B">
        <w:tab/>
      </w:r>
      <w:proofErr w:type="gramStart"/>
      <w:r w:rsidRPr="00B02A0B">
        <w:t>should</w:t>
      </w:r>
      <w:proofErr w:type="gramEnd"/>
      <w:r w:rsidRPr="00B02A0B">
        <w:t xml:space="preserve"> include the "timer" option tag in the Supported header field;</w:t>
      </w:r>
    </w:p>
    <w:p w14:paraId="42F7B4C3" w14:textId="77777777" w:rsidR="00ED251B" w:rsidRPr="00B02A0B" w:rsidRDefault="00ED251B" w:rsidP="00ED251B">
      <w:pPr>
        <w:pStyle w:val="B1"/>
      </w:pPr>
      <w:r w:rsidRPr="00B02A0B">
        <w:t>6)</w:t>
      </w:r>
      <w:r w:rsidRPr="00B02A0B">
        <w:tab/>
      </w:r>
      <w:proofErr w:type="gramStart"/>
      <w:r w:rsidRPr="00B02A0B">
        <w:t>should</w:t>
      </w:r>
      <w:proofErr w:type="gramEnd"/>
      <w:r w:rsidRPr="00B02A0B">
        <w:t xml:space="preserve">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33DE7136" w14:textId="77777777" w:rsidR="00ED251B" w:rsidRPr="00B02A0B" w:rsidRDefault="00ED251B" w:rsidP="00ED251B">
      <w:pPr>
        <w:pStyle w:val="B1"/>
        <w:rPr>
          <w:noProof/>
        </w:rPr>
      </w:pPr>
      <w:r w:rsidRPr="00B02A0B">
        <w:t>7)</w:t>
      </w:r>
      <w:r w:rsidRPr="00B02A0B">
        <w:tab/>
      </w:r>
      <w:proofErr w:type="gramStart"/>
      <w:r w:rsidRPr="00B02A0B">
        <w:t>if</w:t>
      </w:r>
      <w:proofErr w:type="gramEnd"/>
      <w:r w:rsidRPr="00B02A0B">
        <w:t xml:space="preserve"> a </w:t>
      </w:r>
      <w:r w:rsidRPr="00B02A0B">
        <w:rPr>
          <w:noProof/>
        </w:rPr>
        <w:t>one-to-one standalone SDS message is to be sent:</w:t>
      </w:r>
    </w:p>
    <w:p w14:paraId="77A9EC52" w14:textId="627F7945" w:rsidR="00ED251B" w:rsidRPr="00B02A0B" w:rsidRDefault="00ED251B" w:rsidP="00ED251B">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ins w:id="13" w:author="CT1#133bis-e_Kiran_Samsung_r0" w:date="2022-01-10T18:04:00Z">
        <w:r w:rsidRPr="00ED251B">
          <w:rPr>
            <w:lang w:eastAsia="ko-KR"/>
          </w:rPr>
          <w:t xml:space="preserve"> </w:t>
        </w:r>
        <w:r>
          <w:rPr>
            <w:lang w:eastAsia="ko-KR"/>
          </w:rPr>
          <w:t xml:space="preserve">or </w:t>
        </w:r>
        <w:r w:rsidRPr="001D092B">
          <w:rPr>
            <w:lang w:eastAsia="ko-KR"/>
          </w:rPr>
          <w:t xml:space="preserve">the URI </w:t>
        </w:r>
        <w:r>
          <w:rPr>
            <w:lang w:eastAsia="ko-KR"/>
          </w:rPr>
          <w:t xml:space="preserve">of the </w:t>
        </w:r>
        <w:r w:rsidRPr="001D092B">
          <w:rPr>
            <w:lang w:eastAsia="ko-KR"/>
          </w:rPr>
          <w:t>functional alias</w:t>
        </w:r>
        <w:r>
          <w:rPr>
            <w:lang w:eastAsia="ko-KR"/>
          </w:rPr>
          <w:t xml:space="preserve"> to be called</w:t>
        </w:r>
      </w:ins>
      <w:r w:rsidRPr="00B02A0B">
        <w:rPr>
          <w:lang w:eastAsia="ko-KR"/>
        </w:rPr>
        <w:t>, according to rules and procedures of IETF RFC 5366 [18];</w:t>
      </w:r>
    </w:p>
    <w:p w14:paraId="4B228C14" w14:textId="0DA60994" w:rsidR="00396451" w:rsidRPr="00BB3947" w:rsidRDefault="00396451" w:rsidP="00396451">
      <w:pPr>
        <w:pStyle w:val="NO"/>
        <w:rPr>
          <w:ins w:id="14" w:author="CT1#133bis-e_Kiran_Samsung_r0" w:date="2022-01-10T18:04:00Z"/>
        </w:rPr>
      </w:pPr>
      <w:ins w:id="15" w:author="CT1#133bis-e_Kiran_Samsung_r0" w:date="2022-01-10T18:04:00Z">
        <w:r w:rsidRPr="00C91445">
          <w:t>NOTE </w:t>
        </w:r>
      </w:ins>
      <w:ins w:id="16" w:author="CT1#133bis-e_Kiran_Samsung_r0" w:date="2022-01-10T18:05:00Z">
        <w:r>
          <w:t>0</w:t>
        </w:r>
      </w:ins>
      <w:ins w:id="17" w:author="CT1#133bis-e_Kiran_Samsung_r0" w:date="2022-01-10T18:04:00Z">
        <w:r w:rsidRPr="00C91445">
          <w:t>:</w:t>
        </w:r>
        <w:r w:rsidRPr="00C91445">
          <w:tab/>
          <w:t xml:space="preserve">The </w:t>
        </w:r>
      </w:ins>
      <w:ins w:id="18" w:author="CT1#133bis-e_Kiran_Samsung_r0" w:date="2022-01-10T18:08:00Z">
        <w:r w:rsidR="00375060" w:rsidRPr="00B02A0B">
          <w:rPr>
            <w:lang w:eastAsia="ko-KR"/>
          </w:rPr>
          <w:t xml:space="preserve">MCData </w:t>
        </w:r>
      </w:ins>
      <w:ins w:id="19" w:author="CT1#133bis-e_Kiran_Samsung_r0" w:date="2022-01-10T18:04:00Z">
        <w:r w:rsidRPr="00C91445">
          <w:t xml:space="preserve">client </w:t>
        </w:r>
        <w:r>
          <w:t xml:space="preserve">indicates whether an </w:t>
        </w:r>
      </w:ins>
      <w:ins w:id="20" w:author="CT1#133bis-e_Kiran_Samsung_r0" w:date="2022-01-10T18:08:00Z">
        <w:r w:rsidR="00375060" w:rsidRPr="00B02A0B">
          <w:rPr>
            <w:lang w:eastAsia="ko-KR"/>
          </w:rPr>
          <w:t xml:space="preserve">MCData </w:t>
        </w:r>
      </w:ins>
      <w:ins w:id="21" w:author="CT1#133bis-e_Kiran_Samsung_r0" w:date="2022-01-10T18:04:00Z">
        <w:r>
          <w:t xml:space="preserve">ID or a functional alias is to be called as specified in step </w:t>
        </w:r>
      </w:ins>
      <w:ins w:id="22" w:author="CT1#133bis-e_Kiran_Samsung_r0" w:date="2022-01-10T18:08:00Z">
        <w:r w:rsidR="00375060">
          <w:t>7</w:t>
        </w:r>
      </w:ins>
      <w:ins w:id="23" w:author="CT1#133bis-e_Kiran_Samsung_r0" w:date="2022-01-10T18:04:00Z">
        <w:r>
          <w:t xml:space="preserve">) </w:t>
        </w:r>
      </w:ins>
      <w:ins w:id="24" w:author="CT1#133bis-e_Kiran_Samsung_r0" w:date="2022-01-10T18:08:00Z">
        <w:r w:rsidR="00375060">
          <w:t>b</w:t>
        </w:r>
      </w:ins>
      <w:ins w:id="25" w:author="CT1#133bis-e_Kiran_Samsung_r0" w:date="2022-01-10T18:04:00Z">
        <w:r>
          <w:t>)</w:t>
        </w:r>
      </w:ins>
      <w:ins w:id="26" w:author="CT1#133bis-e_Kiran_Samsung_r0" w:date="2022-01-10T18:08:00Z">
        <w:r w:rsidR="00375060">
          <w:t xml:space="preserve"> below</w:t>
        </w:r>
      </w:ins>
      <w:ins w:id="27" w:author="CT1#133bis-e_Kiran_Samsung_r0" w:date="2022-01-10T18:04:00Z">
        <w:r w:rsidRPr="00C91445">
          <w:t>.</w:t>
        </w:r>
      </w:ins>
    </w:p>
    <w:p w14:paraId="4CDBFF79" w14:textId="77777777" w:rsidR="00ED251B" w:rsidRPr="00B02A0B" w:rsidRDefault="00ED251B" w:rsidP="00ED251B">
      <w:pPr>
        <w:pStyle w:val="B2"/>
      </w:pPr>
      <w:r w:rsidRPr="00B02A0B">
        <w:t>b)</w:t>
      </w:r>
      <w:r w:rsidRPr="00B02A0B">
        <w:tab/>
      </w:r>
      <w:proofErr w:type="gramStart"/>
      <w:r w:rsidRPr="00B02A0B">
        <w:t>shall</w:t>
      </w:r>
      <w:proofErr w:type="gramEnd"/>
      <w:r w:rsidRPr="00B02A0B">
        <w:t xml:space="preserve"> contain an application/vnd.3gpp.mcdata-info+xml MIME body with the &lt;</w:t>
      </w:r>
      <w:proofErr w:type="spellStart"/>
      <w:r w:rsidRPr="00B02A0B">
        <w:t>mcdatainfo</w:t>
      </w:r>
      <w:proofErr w:type="spellEnd"/>
      <w:r w:rsidRPr="00B02A0B">
        <w:t>&gt; element containing the &lt;</w:t>
      </w:r>
      <w:proofErr w:type="spellStart"/>
      <w:r w:rsidRPr="00B02A0B">
        <w:t>mcdata-Params</w:t>
      </w:r>
      <w:proofErr w:type="spellEnd"/>
      <w:r w:rsidRPr="00B02A0B">
        <w:t>&gt; element with:</w:t>
      </w:r>
    </w:p>
    <w:p w14:paraId="2EE49E33" w14:textId="7575FA1D" w:rsidR="00ED251B" w:rsidRPr="00B02A0B" w:rsidRDefault="00ED251B" w:rsidP="00ED251B">
      <w:pPr>
        <w:pStyle w:val="B3"/>
      </w:pPr>
      <w:proofErr w:type="spellStart"/>
      <w:r w:rsidRPr="00B02A0B">
        <w:t>i</w:t>
      </w:r>
      <w:proofErr w:type="spellEnd"/>
      <w:r w:rsidRPr="00B02A0B">
        <w:t>)</w:t>
      </w:r>
      <w:r w:rsidRPr="00B02A0B">
        <w:tab/>
      </w:r>
      <w:proofErr w:type="gramStart"/>
      <w:r w:rsidRPr="00B02A0B">
        <w:t>the</w:t>
      </w:r>
      <w:proofErr w:type="gramEnd"/>
      <w:r w:rsidRPr="00B02A0B">
        <w:t xml:space="preserve"> &lt;request-type&gt; element set to a value of "one-to-one-</w:t>
      </w:r>
      <w:proofErr w:type="spellStart"/>
      <w:r w:rsidRPr="00B02A0B">
        <w:t>sds</w:t>
      </w:r>
      <w:proofErr w:type="spellEnd"/>
      <w:r w:rsidRPr="00B02A0B">
        <w:t xml:space="preserve">"; </w:t>
      </w:r>
      <w:del w:id="28" w:author="CT1#133bis-e_Kiran_Samsung_r0" w:date="2022-01-10T18:07:00Z">
        <w:r w:rsidRPr="00B02A0B" w:rsidDel="00375060">
          <w:delText>and</w:delText>
        </w:r>
      </w:del>
    </w:p>
    <w:p w14:paraId="09BEFDE9" w14:textId="1D863C8F" w:rsidR="00375060" w:rsidRDefault="00375060" w:rsidP="00375060">
      <w:pPr>
        <w:pStyle w:val="B3"/>
        <w:rPr>
          <w:ins w:id="29" w:author="CT1#133bis-e_Kiran_Samsung_r0" w:date="2022-01-10T18:07:00Z"/>
        </w:rPr>
      </w:pPr>
      <w:ins w:id="30" w:author="CT1#133bis-e_Kiran_Samsung_r0" w:date="2022-01-10T18:07:00Z">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w:t>
        </w:r>
      </w:ins>
      <w:ins w:id="31" w:author="CT1#133bis-e_Kiran_Samsung_r0" w:date="2022-01-10T18:08:00Z">
        <w:r w:rsidR="002E6199" w:rsidRPr="00B02A0B">
          <w:rPr>
            <w:lang w:eastAsia="ko-KR"/>
          </w:rPr>
          <w:t xml:space="preserve">MCData </w:t>
        </w:r>
      </w:ins>
      <w:ins w:id="32" w:author="CT1#133bis-e_Kiran_Samsung_r0" w:date="2022-01-10T18:07:00Z">
        <w:r w:rsidRPr="008A2D46">
          <w:rPr>
            <w:lang w:eastAsia="ko-KR"/>
          </w:rPr>
          <w:t>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or "false" otherwise; </w:t>
        </w:r>
        <w:r>
          <w:rPr>
            <w:lang w:eastAsia="ko-KR"/>
          </w:rPr>
          <w:t>and</w:t>
        </w:r>
      </w:ins>
    </w:p>
    <w:p w14:paraId="1395CAD2" w14:textId="7F1F791B" w:rsidR="00ED251B" w:rsidRPr="00B02A0B" w:rsidRDefault="00375060" w:rsidP="00ED251B">
      <w:pPr>
        <w:pStyle w:val="B3"/>
      </w:pPr>
      <w:ins w:id="33" w:author="CT1#133bis-e_Kiran_Samsung_r0" w:date="2022-01-10T18:07:00Z">
        <w:r>
          <w:t>i</w:t>
        </w:r>
      </w:ins>
      <w:r w:rsidR="00ED251B" w:rsidRPr="00B02A0B">
        <w:t>ii)</w:t>
      </w:r>
      <w:r w:rsidR="00ED251B" w:rsidRPr="00B02A0B">
        <w:tab/>
        <w:t>if the MCData client is aware of active functional aliases and if an active functional alias is to be included in the SIP INVITE request, the &lt;functional-alias-URI&gt; element set to the URI of the used functional alias; and</w:t>
      </w:r>
    </w:p>
    <w:p w14:paraId="749287EB" w14:textId="5E36D938" w:rsidR="00ED251B" w:rsidRPr="00B02A0B" w:rsidRDefault="00ED251B" w:rsidP="00ED251B">
      <w:pPr>
        <w:pStyle w:val="NO"/>
      </w:pPr>
      <w:r w:rsidRPr="00B02A0B">
        <w:t>NOTE </w:t>
      </w:r>
      <w:del w:id="34" w:author="CT1#133bis-e_Kiran_Samsung_r0" w:date="2022-01-10T18:06:00Z">
        <w:r w:rsidRPr="00B02A0B" w:rsidDel="00396451">
          <w:delText>0</w:delText>
        </w:r>
      </w:del>
      <w:ins w:id="35" w:author="CT1#133bis-e_Kiran_Samsung_r0" w:date="2022-01-10T18:06:00Z">
        <w:r w:rsidR="00396451">
          <w:t>1</w:t>
        </w:r>
      </w:ins>
      <w:r w:rsidRPr="00B02A0B">
        <w:t>:</w:t>
      </w:r>
      <w:r w:rsidRPr="00B02A0B">
        <w:tab/>
        <w:t xml:space="preserve">The MCData client learns the functional aliases that are activated for </w:t>
      </w:r>
      <w:proofErr w:type="gramStart"/>
      <w:r w:rsidRPr="00B02A0B">
        <w:t>an</w:t>
      </w:r>
      <w:proofErr w:type="gramEnd"/>
      <w:r w:rsidRPr="00B02A0B">
        <w:t xml:space="preserve"> MCData ID from procedures specified in clause 22.2.1.3.</w:t>
      </w:r>
    </w:p>
    <w:p w14:paraId="347533F7" w14:textId="77777777" w:rsidR="00ED251B" w:rsidRPr="00B02A0B" w:rsidRDefault="00ED251B" w:rsidP="00ED251B">
      <w:pPr>
        <w:pStyle w:val="B2"/>
        <w:rPr>
          <w:lang w:eastAsia="ko-KR"/>
        </w:rPr>
      </w:pPr>
      <w:r w:rsidRPr="00B02A0B">
        <w:rPr>
          <w:lang w:eastAsia="ko-KR"/>
        </w:rPr>
        <w:t>c)</w:t>
      </w:r>
      <w:r w:rsidRPr="00B02A0B">
        <w:rPr>
          <w:lang w:eastAsia="ko-KR"/>
        </w:rPr>
        <w:tab/>
      </w:r>
      <w:proofErr w:type="gramStart"/>
      <w:r w:rsidRPr="00B02A0B">
        <w:rPr>
          <w:lang w:eastAsia="ko-KR"/>
        </w:rPr>
        <w:t>if</w:t>
      </w:r>
      <w:proofErr w:type="gramEnd"/>
      <w:r w:rsidRPr="00B02A0B">
        <w:rPr>
          <w:lang w:eastAsia="ko-KR"/>
        </w:rPr>
        <w:t xml:space="preserve"> an end-to-end security context needs to be established </w:t>
      </w:r>
      <w:r w:rsidRPr="00B02A0B">
        <w:rPr>
          <w:noProof/>
        </w:rPr>
        <w:t>a</w:t>
      </w:r>
      <w:r w:rsidRPr="00B02A0B">
        <w:t>nd the security context does not exist or if the existing security context has expired,</w:t>
      </w:r>
      <w:r w:rsidRPr="00B02A0B">
        <w:rPr>
          <w:lang w:eastAsia="ko-KR"/>
        </w:rPr>
        <w:t xml:space="preserve"> then:</w:t>
      </w:r>
    </w:p>
    <w:p w14:paraId="0F574C4C" w14:textId="77777777" w:rsidR="00ED251B" w:rsidRPr="00B02A0B" w:rsidRDefault="00ED251B" w:rsidP="00ED251B">
      <w:pPr>
        <w:pStyle w:val="B3"/>
      </w:pPr>
      <w:proofErr w:type="spellStart"/>
      <w:r w:rsidRPr="00B02A0B">
        <w:lastRenderedPageBreak/>
        <w:t>i</w:t>
      </w:r>
      <w:proofErr w:type="spellEnd"/>
      <w:r w:rsidRPr="00B02A0B">
        <w:t>)</w:t>
      </w:r>
      <w:r w:rsidRPr="00B02A0B">
        <w:tab/>
      </w:r>
      <w:proofErr w:type="gramStart"/>
      <w:r w:rsidRPr="00B02A0B">
        <w:t>if</w:t>
      </w:r>
      <w:proofErr w:type="gramEnd"/>
      <w:r w:rsidRPr="00B02A0B">
        <w:t xml:space="preserve"> necessary, shall instruct the key management client to request keying material from the key management server as described in 3GPP TS 33.180 [26];</w:t>
      </w:r>
    </w:p>
    <w:p w14:paraId="2316B09D" w14:textId="77777777" w:rsidR="00ED251B" w:rsidRPr="00B02A0B" w:rsidRDefault="00ED251B" w:rsidP="00ED251B">
      <w:pPr>
        <w:pStyle w:val="B3"/>
      </w:pPr>
      <w:r w:rsidRPr="00B02A0B">
        <w:t>ii)</w:t>
      </w:r>
      <w:r w:rsidRPr="00B02A0B">
        <w:tab/>
      </w:r>
      <w:proofErr w:type="gramStart"/>
      <w:r w:rsidRPr="00B02A0B">
        <w:t>shall</w:t>
      </w:r>
      <w:proofErr w:type="gramEnd"/>
      <w:r w:rsidRPr="00B02A0B">
        <w:t xml:space="preserve"> use the keying material to generate a PCK as described in 3GPP TS 33.180 [26];</w:t>
      </w:r>
    </w:p>
    <w:p w14:paraId="388248EF" w14:textId="77777777" w:rsidR="00ED251B" w:rsidRPr="00B02A0B" w:rsidRDefault="00ED251B" w:rsidP="00ED251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7934C0C1" w14:textId="77777777" w:rsidR="00ED251B" w:rsidRPr="00B02A0B" w:rsidRDefault="00ED251B" w:rsidP="00ED251B">
      <w:pPr>
        <w:pStyle w:val="B3"/>
      </w:pPr>
      <w:r w:rsidRPr="00B02A0B">
        <w:t>iv)</w:t>
      </w:r>
      <w:r w:rsidRPr="00B02A0B">
        <w:tab/>
      </w:r>
      <w:proofErr w:type="gramStart"/>
      <w:r w:rsidRPr="00B02A0B">
        <w:t>shall</w:t>
      </w:r>
      <w:proofErr w:type="gramEnd"/>
      <w:r w:rsidRPr="00B02A0B">
        <w:t xml:space="preserve"> encrypt the PCK to a UID associated to the MCData client using the MCData ID of the invited user and a time related parameter as described in 3GPP TS 33.180 [26];</w:t>
      </w:r>
    </w:p>
    <w:p w14:paraId="77D39456" w14:textId="77777777" w:rsidR="00ED251B" w:rsidRPr="00B02A0B" w:rsidRDefault="00ED251B" w:rsidP="00ED251B">
      <w:pPr>
        <w:pStyle w:val="B3"/>
      </w:pPr>
      <w:r w:rsidRPr="00B02A0B">
        <w:t>v)</w:t>
      </w:r>
      <w:r w:rsidRPr="00B02A0B">
        <w:tab/>
      </w:r>
      <w:proofErr w:type="gramStart"/>
      <w:r w:rsidRPr="00B02A0B">
        <w:t>shall</w:t>
      </w:r>
      <w:proofErr w:type="gramEnd"/>
      <w:r w:rsidRPr="00B02A0B">
        <w:t xml:space="preserve"> generate a MIKEY-SAKKE I_MESSAGE using the encapsulated PCK and PCK-ID as specified in 3GPP TS 33.180 [26];</w:t>
      </w:r>
    </w:p>
    <w:p w14:paraId="0AEE9A8F" w14:textId="77777777" w:rsidR="00ED251B" w:rsidRPr="00B02A0B" w:rsidRDefault="00ED251B" w:rsidP="00ED251B">
      <w:pPr>
        <w:pStyle w:val="B3"/>
      </w:pPr>
      <w:r w:rsidRPr="00B02A0B">
        <w:t>vi)</w:t>
      </w:r>
      <w:r w:rsidRPr="00B02A0B">
        <w:tab/>
      </w:r>
      <w:proofErr w:type="gramStart"/>
      <w:r w:rsidRPr="00B02A0B">
        <w:t>shall</w:t>
      </w:r>
      <w:proofErr w:type="gramEnd"/>
      <w:r w:rsidRPr="00B02A0B">
        <w:t xml:space="preserve"> add the MCData ID of the originating MCData to the initiator field (</w:t>
      </w:r>
      <w:proofErr w:type="spellStart"/>
      <w:r w:rsidRPr="00B02A0B">
        <w:t>IDRi</w:t>
      </w:r>
      <w:proofErr w:type="spellEnd"/>
      <w:r w:rsidRPr="00B02A0B">
        <w:t>) of the I_MESSAGE as described in 3GPP TS 33.180 [26]; and</w:t>
      </w:r>
    </w:p>
    <w:p w14:paraId="7EAC2867" w14:textId="77777777" w:rsidR="00ED251B" w:rsidRPr="00B02A0B" w:rsidRDefault="00ED251B" w:rsidP="00ED251B">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2D96EA0F" w14:textId="77777777" w:rsidR="00ED251B" w:rsidRPr="00B02A0B" w:rsidRDefault="00ED251B" w:rsidP="00ED251B">
      <w:pPr>
        <w:pStyle w:val="B1"/>
      </w:pPr>
      <w:r w:rsidRPr="00B02A0B">
        <w:rPr>
          <w:noProof/>
        </w:rPr>
        <w:t>8)</w:t>
      </w:r>
      <w:r w:rsidRPr="00B02A0B">
        <w:rPr>
          <w:noProof/>
        </w:rPr>
        <w:tab/>
        <w:t>if a group standalone SDS message is to be sent:</w:t>
      </w:r>
    </w:p>
    <w:p w14:paraId="119E17FF" w14:textId="77777777" w:rsidR="00ED251B" w:rsidRPr="00B02A0B" w:rsidRDefault="00ED251B" w:rsidP="00ED251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proofErr w:type="spellStart"/>
      <w:r w:rsidRPr="00B02A0B">
        <w:rPr>
          <w:rFonts w:hint="eastAsia"/>
        </w:rPr>
        <w:t>Allowed</w:t>
      </w:r>
      <w:r w:rsidRPr="00B02A0B">
        <w:t>SDS</w:t>
      </w:r>
      <w:proofErr w:type="spellEnd"/>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790B3D3E" w14:textId="77777777" w:rsidR="00ED251B" w:rsidRPr="00B02A0B" w:rsidRDefault="00ED251B" w:rsidP="00ED251B">
      <w:pPr>
        <w:pStyle w:val="B2"/>
      </w:pPr>
      <w:r w:rsidRPr="00B02A0B">
        <w:t>b)</w:t>
      </w:r>
      <w:r w:rsidRPr="00B02A0B">
        <w:tab/>
      </w:r>
      <w:proofErr w:type="gramStart"/>
      <w:r w:rsidRPr="00B02A0B">
        <w:t>shall</w:t>
      </w:r>
      <w:proofErr w:type="gramEnd"/>
      <w:r w:rsidRPr="00B02A0B">
        <w:t xml:space="preserve"> contain in an application/vnd.3gpp.mcdata-info+xml MIME body with the &lt;</w:t>
      </w:r>
      <w:proofErr w:type="spellStart"/>
      <w:r w:rsidRPr="00B02A0B">
        <w:t>mcdatainfo</w:t>
      </w:r>
      <w:proofErr w:type="spellEnd"/>
      <w:r w:rsidRPr="00B02A0B">
        <w:t>&gt; element containing the &lt;</w:t>
      </w:r>
      <w:proofErr w:type="spellStart"/>
      <w:r w:rsidRPr="00B02A0B">
        <w:t>mcdata-Params</w:t>
      </w:r>
      <w:proofErr w:type="spellEnd"/>
      <w:r w:rsidRPr="00B02A0B">
        <w:t>&gt; element with:</w:t>
      </w:r>
    </w:p>
    <w:p w14:paraId="3F3968C9" w14:textId="77777777" w:rsidR="00ED251B" w:rsidRPr="00B02A0B" w:rsidRDefault="00ED251B" w:rsidP="00ED251B">
      <w:pPr>
        <w:pStyle w:val="B3"/>
      </w:pPr>
      <w:proofErr w:type="spellStart"/>
      <w:r w:rsidRPr="00B02A0B">
        <w:t>i</w:t>
      </w:r>
      <w:proofErr w:type="spellEnd"/>
      <w:r w:rsidRPr="00B02A0B">
        <w:t>)</w:t>
      </w:r>
      <w:r w:rsidRPr="00B02A0B">
        <w:tab/>
      </w:r>
      <w:proofErr w:type="gramStart"/>
      <w:r w:rsidRPr="00B02A0B">
        <w:t>the</w:t>
      </w:r>
      <w:proofErr w:type="gramEnd"/>
      <w:r w:rsidRPr="00B02A0B">
        <w:t xml:space="preserve"> &lt;request-type&gt; element set to a value of "group-</w:t>
      </w:r>
      <w:proofErr w:type="spellStart"/>
      <w:r w:rsidRPr="00B02A0B">
        <w:t>sds</w:t>
      </w:r>
      <w:proofErr w:type="spellEnd"/>
      <w:r w:rsidRPr="00B02A0B">
        <w:t>";</w:t>
      </w:r>
    </w:p>
    <w:p w14:paraId="1875CB34" w14:textId="77777777" w:rsidR="00ED251B" w:rsidRPr="00B02A0B" w:rsidRDefault="00ED251B" w:rsidP="00ED251B">
      <w:pPr>
        <w:pStyle w:val="B3"/>
      </w:pPr>
      <w:r w:rsidRPr="00B02A0B">
        <w:t>ii)</w:t>
      </w:r>
      <w:r w:rsidRPr="00B02A0B">
        <w:tab/>
      </w:r>
      <w:proofErr w:type="gramStart"/>
      <w:r w:rsidRPr="00B02A0B">
        <w:t>the</w:t>
      </w:r>
      <w:proofErr w:type="gramEnd"/>
      <w:r w:rsidRPr="00B02A0B">
        <w:t xml:space="preserve"> &lt;</w:t>
      </w:r>
      <w:proofErr w:type="spellStart"/>
      <w:r w:rsidRPr="00B02A0B">
        <w:t>mcdata</w:t>
      </w:r>
      <w:proofErr w:type="spellEnd"/>
      <w:r w:rsidRPr="00B02A0B">
        <w:t>-request-</w:t>
      </w:r>
      <w:proofErr w:type="spellStart"/>
      <w:r w:rsidRPr="00B02A0B">
        <w:t>uri</w:t>
      </w:r>
      <w:proofErr w:type="spellEnd"/>
      <w:r w:rsidRPr="00B02A0B">
        <w:t>&gt; element set to the MCData group identity;</w:t>
      </w:r>
    </w:p>
    <w:p w14:paraId="7A0137BE" w14:textId="77777777" w:rsidR="00ED251B" w:rsidRPr="00B02A0B" w:rsidRDefault="00ED251B" w:rsidP="00ED251B">
      <w:pPr>
        <w:pStyle w:val="B3"/>
      </w:pPr>
      <w:r w:rsidRPr="00B02A0B">
        <w:t>iii)</w:t>
      </w:r>
      <w:r w:rsidRPr="00B02A0B">
        <w:tab/>
      </w:r>
      <w:proofErr w:type="gramStart"/>
      <w:r w:rsidRPr="00B02A0B">
        <w:t>the</w:t>
      </w:r>
      <w:proofErr w:type="gramEnd"/>
      <w:r w:rsidRPr="00B02A0B">
        <w:t xml:space="preserve"> &lt;</w:t>
      </w:r>
      <w:proofErr w:type="spellStart"/>
      <w:r w:rsidRPr="00B02A0B">
        <w:t>mcdata</w:t>
      </w:r>
      <w:proofErr w:type="spellEnd"/>
      <w:r w:rsidRPr="00B02A0B">
        <w:t>-client-id&gt; element set to the MCData client ID of the originating MCData client; and</w:t>
      </w:r>
    </w:p>
    <w:p w14:paraId="1BC47A86" w14:textId="49A68316" w:rsidR="00ED251B" w:rsidRPr="00B02A0B" w:rsidRDefault="00ED251B" w:rsidP="00ED251B">
      <w:pPr>
        <w:pStyle w:val="NO"/>
      </w:pPr>
      <w:r w:rsidRPr="00B02A0B">
        <w:t>NOTE </w:t>
      </w:r>
      <w:del w:id="36" w:author="CT1#133bis-e_Kiran_Samsung_r0" w:date="2022-01-10T18:06:00Z">
        <w:r w:rsidRPr="00B02A0B" w:rsidDel="00396451">
          <w:delText>1</w:delText>
        </w:r>
      </w:del>
      <w:ins w:id="37" w:author="CT1#133bis-e_Kiran_Samsung_r0" w:date="2022-01-10T18:06:00Z">
        <w:r w:rsidR="00396451">
          <w:t>2</w:t>
        </w:r>
      </w:ins>
      <w:r w:rsidRPr="00B02A0B">
        <w:t>:</w:t>
      </w:r>
      <w:r w:rsidRPr="00B02A0B">
        <w:tab/>
        <w:t>The MCData client does not include the MCData ID of the originating MCData user in the body, as this will be inserted into the body of the SIP INVITE request that is sent from the originating participating MCData function.</w:t>
      </w:r>
    </w:p>
    <w:p w14:paraId="5B9D1BF4" w14:textId="77777777" w:rsidR="00ED251B" w:rsidRPr="00B02A0B" w:rsidRDefault="00ED251B" w:rsidP="00ED251B">
      <w:pPr>
        <w:pStyle w:val="B3"/>
      </w:pPr>
      <w:r w:rsidRPr="00B02A0B">
        <w:t>iv)</w:t>
      </w:r>
      <w:r w:rsidRPr="00B02A0B">
        <w:tab/>
      </w:r>
      <w:proofErr w:type="gramStart"/>
      <w:r w:rsidRPr="00B02A0B">
        <w:t>if</w:t>
      </w:r>
      <w:proofErr w:type="gramEnd"/>
      <w:r w:rsidRPr="00B02A0B">
        <w:t xml:space="preserve"> the MCData client is aware of active functional aliases and if an active functional alias is to be included in the SIP INVITE request, may include the &lt;functional-alias-URI&gt; element set to the URI of the used functional alias;</w:t>
      </w:r>
    </w:p>
    <w:p w14:paraId="35463F1A" w14:textId="77777777" w:rsidR="00ED251B" w:rsidRPr="00B02A0B" w:rsidRDefault="00ED251B" w:rsidP="00ED251B">
      <w:pPr>
        <w:pStyle w:val="B1"/>
      </w:pPr>
      <w:r w:rsidRPr="00B02A0B">
        <w:t>9)</w:t>
      </w:r>
      <w:r w:rsidRPr="00B02A0B">
        <w:tab/>
      </w:r>
      <w:proofErr w:type="gramStart"/>
      <w:r w:rsidRPr="00B02A0B">
        <w:t>shall</w:t>
      </w:r>
      <w:proofErr w:type="gramEnd"/>
      <w:r w:rsidRPr="00B02A0B">
        <w:t xml:space="preserve"> set the Request-URI of the SIP INVITE request to the public service identity identifying the participating MCData function serving the MCData user;</w:t>
      </w:r>
    </w:p>
    <w:p w14:paraId="62EF8BA7" w14:textId="1F24C62F" w:rsidR="00ED251B" w:rsidRPr="00B02A0B" w:rsidRDefault="00ED251B" w:rsidP="00ED251B">
      <w:pPr>
        <w:pStyle w:val="NO"/>
        <w:rPr>
          <w:lang w:val="en-US"/>
        </w:rPr>
      </w:pPr>
      <w:r w:rsidRPr="00B02A0B">
        <w:t>NOTE </w:t>
      </w:r>
      <w:del w:id="38" w:author="CT1#133bis-e_Kiran_Samsung_r0" w:date="2022-01-10T18:06:00Z">
        <w:r w:rsidRPr="00B02A0B" w:rsidDel="00396451">
          <w:delText>2</w:delText>
        </w:r>
      </w:del>
      <w:ins w:id="39" w:author="CT1#133bis-e_Kiran_Samsung_r0" w:date="2022-01-10T18:06:00Z">
        <w:r w:rsidR="00396451">
          <w:t>3</w:t>
        </w:r>
      </w:ins>
      <w:r w:rsidRPr="00B02A0B">
        <w:t>:</w:t>
      </w:r>
      <w:r w:rsidRPr="00B02A0B">
        <w:tab/>
        <w:t>The MCData client is configured with public service identity identifying the participating MCData function serving the MCData user</w:t>
      </w:r>
      <w:r w:rsidRPr="00B02A0B">
        <w:rPr>
          <w:lang w:val="en-US"/>
        </w:rPr>
        <w:t>.</w:t>
      </w:r>
    </w:p>
    <w:p w14:paraId="1ACD8340" w14:textId="77777777" w:rsidR="00ED251B" w:rsidRPr="00B02A0B" w:rsidRDefault="00ED251B" w:rsidP="00ED251B">
      <w:pPr>
        <w:pStyle w:val="B1"/>
      </w:pPr>
      <w:r w:rsidRPr="00B02A0B">
        <w:t>10)</w:t>
      </w:r>
      <w:r w:rsidRPr="00B02A0B">
        <w:tab/>
      </w:r>
      <w:proofErr w:type="gramStart"/>
      <w:r w:rsidRPr="00B02A0B">
        <w:t>may</w:t>
      </w:r>
      <w:proofErr w:type="gramEnd"/>
      <w:r w:rsidRPr="00B02A0B">
        <w:t xml:space="preserve"> include a P-Preferred-Identity header field in the SIP INVITE request containing a public user identity as specified in 3GPP TS 24.229 [</w:t>
      </w:r>
      <w:r w:rsidRPr="00B02A0B">
        <w:rPr>
          <w:noProof/>
        </w:rPr>
        <w:t>5</w:t>
      </w:r>
      <w:r w:rsidRPr="00B02A0B">
        <w:t>];</w:t>
      </w:r>
    </w:p>
    <w:p w14:paraId="5930F235" w14:textId="77777777" w:rsidR="00ED251B" w:rsidRPr="00B02A0B" w:rsidRDefault="00ED251B" w:rsidP="00ED251B">
      <w:pPr>
        <w:pStyle w:val="B1"/>
      </w:pPr>
      <w:r w:rsidRPr="00B02A0B">
        <w:t>11)</w:t>
      </w:r>
      <w:r w:rsidRPr="00B02A0B">
        <w:tab/>
      </w:r>
      <w:proofErr w:type="gramStart"/>
      <w:r w:rsidRPr="00B02A0B">
        <w:t>shall</w:t>
      </w:r>
      <w:proofErr w:type="gramEnd"/>
      <w:r w:rsidRPr="00B02A0B">
        <w:t xml:space="preserve"> include an SDP offer according to 3GPP TS 24.229 [5] with the clarifications given in clause 9.2.3.2.1; and</w:t>
      </w:r>
    </w:p>
    <w:p w14:paraId="45C8D1CA" w14:textId="77777777" w:rsidR="00ED251B" w:rsidRPr="00B02A0B" w:rsidRDefault="00ED251B" w:rsidP="00ED251B">
      <w:pPr>
        <w:pStyle w:val="B1"/>
      </w:pPr>
      <w:r w:rsidRPr="00B02A0B">
        <w:t>12)</w:t>
      </w:r>
      <w:r w:rsidRPr="00B02A0B">
        <w:tab/>
      </w:r>
      <w:proofErr w:type="gramStart"/>
      <w:r w:rsidRPr="00B02A0B">
        <w:t>shall</w:t>
      </w:r>
      <w:proofErr w:type="gramEnd"/>
      <w:r w:rsidRPr="00B02A0B">
        <w:t xml:space="preserve"> send the SIP INVITE request towards the MCData server according to 3GPP TS 24.229 [5].</w:t>
      </w:r>
    </w:p>
    <w:p w14:paraId="442519DC" w14:textId="77777777" w:rsidR="00ED251B" w:rsidRPr="00B02A0B" w:rsidRDefault="00ED251B" w:rsidP="00ED251B">
      <w:r w:rsidRPr="00B02A0B">
        <w:t>On receipt of a SIP 2xx response to the SIP INVITE request, the MCData client:</w:t>
      </w:r>
    </w:p>
    <w:p w14:paraId="5E5DE0D7" w14:textId="77777777" w:rsidR="00ED251B" w:rsidRPr="00B02A0B" w:rsidRDefault="00ED251B" w:rsidP="00ED251B">
      <w:pPr>
        <w:pStyle w:val="B1"/>
      </w:pPr>
      <w:r w:rsidRPr="00B02A0B">
        <w:t>1)</w:t>
      </w:r>
      <w:r w:rsidRPr="00B02A0B">
        <w:tab/>
      </w:r>
      <w:proofErr w:type="gramStart"/>
      <w:r w:rsidRPr="00B02A0B">
        <w:t>shall</w:t>
      </w:r>
      <w:proofErr w:type="gramEnd"/>
      <w:r w:rsidRPr="00B02A0B">
        <w:t xml:space="preserve"> send a SIP ACK request as specified in 3GPP TS 24.229 [5];</w:t>
      </w:r>
    </w:p>
    <w:p w14:paraId="528782BA" w14:textId="77777777" w:rsidR="00ED251B" w:rsidRPr="00B02A0B" w:rsidRDefault="00ED251B" w:rsidP="00ED251B">
      <w:pPr>
        <w:pStyle w:val="B1"/>
      </w:pPr>
      <w:r w:rsidRPr="00B02A0B">
        <w:t>2)</w:t>
      </w:r>
      <w:r w:rsidRPr="00B02A0B">
        <w:tab/>
      </w:r>
      <w:proofErr w:type="gramStart"/>
      <w:r w:rsidRPr="00B02A0B">
        <w:t>shall</w:t>
      </w:r>
      <w:proofErr w:type="gramEnd"/>
      <w:r w:rsidRPr="00B02A0B">
        <w:t xml:space="preserve"> start the SIP Session timer according to rules and procedures of IETF RFC 4028 [38]; and</w:t>
      </w:r>
    </w:p>
    <w:p w14:paraId="33AF059E" w14:textId="77777777" w:rsidR="00ED251B" w:rsidRPr="00B02A0B" w:rsidRDefault="00ED251B" w:rsidP="00ED251B">
      <w:pPr>
        <w:pStyle w:val="B1"/>
      </w:pPr>
      <w:r w:rsidRPr="00B02A0B">
        <w:t>3)</w:t>
      </w:r>
      <w:r w:rsidRPr="00B02A0B">
        <w:tab/>
      </w:r>
      <w:proofErr w:type="gramStart"/>
      <w:r w:rsidRPr="00B02A0B">
        <w:t>shall</w:t>
      </w:r>
      <w:proofErr w:type="gramEnd"/>
      <w:r w:rsidRPr="00B02A0B">
        <w:t xml:space="preserve"> interact with the media plane as specified in 3GPP TS 24.582 [15] clause 6.1.1.2.</w:t>
      </w:r>
    </w:p>
    <w:p w14:paraId="2246C7F7" w14:textId="230A4BC2" w:rsidR="00401FD3" w:rsidRPr="00D81E31" w:rsidRDefault="00401FD3" w:rsidP="00401FD3">
      <w:pPr>
        <w:rPr>
          <w:ins w:id="40" w:author="CT1#133bis-e_Kiran_Samsung_r0" w:date="2022-01-10T18:12:00Z"/>
          <w:lang w:eastAsia="ko-KR"/>
        </w:rPr>
      </w:pPr>
      <w:ins w:id="41" w:author="CT1#133bis-e_Kiran_Samsung_r0" w:date="2022-01-10T18:12:00Z">
        <w:r w:rsidRPr="0073469F">
          <w:rPr>
            <w:lang w:eastAsia="ko-KR"/>
          </w:rPr>
          <w:lastRenderedPageBreak/>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00A63807" w:rsidRPr="00B02A0B">
          <w:t xml:space="preserve">MCData </w:t>
        </w:r>
        <w:r w:rsidRPr="00D673A5">
          <w:rPr>
            <w:lang w:eastAsia="ko-KR"/>
          </w:rPr>
          <w:t>ID</w:t>
        </w:r>
        <w:r>
          <w:rPr>
            <w:lang w:eastAsia="ko-KR"/>
          </w:rPr>
          <w:t xml:space="preserve"> of </w:t>
        </w:r>
        <w:r w:rsidR="00A63807" w:rsidRPr="00B02A0B">
          <w:t xml:space="preserve">MCData </w:t>
        </w:r>
        <w:r w:rsidRPr="000E3614">
          <w:t>u</w:t>
        </w:r>
        <w:r w:rsidRPr="00520E68">
          <w:t>ser</w:t>
        </w:r>
        <w:r w:rsidDel="000D2B77">
          <w:t xml:space="preserve"> </w:t>
        </w:r>
        <w:r>
          <w:t>contained in the</w:t>
        </w:r>
        <w:r w:rsidRPr="00FE11AE">
          <w:t xml:space="preserve"> &lt;</w:t>
        </w:r>
        <w:proofErr w:type="spellStart"/>
        <w:r w:rsidR="00A63807">
          <w:t>mcdata</w:t>
        </w:r>
        <w:proofErr w:type="spellEnd"/>
        <w:r w:rsidRPr="00FE11AE">
          <w:t>-request-</w:t>
        </w:r>
        <w:proofErr w:type="spellStart"/>
        <w:r w:rsidRPr="00FE11AE">
          <w:t>uri</w:t>
        </w:r>
        <w:proofErr w:type="spellEnd"/>
        <w:r w:rsidRPr="00FE11AE">
          <w:t xml:space="preserve">&gt; element </w:t>
        </w:r>
        <w:r>
          <w:t xml:space="preserve">of </w:t>
        </w:r>
        <w:r w:rsidRPr="00FE11AE">
          <w:t>an application/vnd.3gpp.mc</w:t>
        </w:r>
        <w:r w:rsidR="00A63807">
          <w:t>data</w:t>
        </w:r>
        <w:r w:rsidRPr="00FE11AE">
          <w:t xml:space="preserve">-info MIME body </w:t>
        </w:r>
        <w:r>
          <w:t xml:space="preserve">as </w:t>
        </w:r>
        <w:r>
          <w:rPr>
            <w:lang w:eastAsia="ko-KR"/>
          </w:rPr>
          <w:t xml:space="preserve">the </w:t>
        </w:r>
      </w:ins>
      <w:ins w:id="42" w:author="CT1#133bis-e_Kiran_Samsung_r0" w:date="2022-01-10T18:13:00Z">
        <w:r w:rsidR="00A63807" w:rsidRPr="00B02A0B">
          <w:t xml:space="preserve">MCData </w:t>
        </w:r>
      </w:ins>
      <w:ins w:id="43" w:author="CT1#133bis-e_Kiran_Samsung_r0" w:date="2022-01-10T18:12:00Z">
        <w:r w:rsidRPr="00D673A5">
          <w:rPr>
            <w:lang w:eastAsia="ko-KR"/>
          </w:rPr>
          <w:t>ID</w:t>
        </w:r>
        <w:r>
          <w:rPr>
            <w:lang w:eastAsia="ko-KR"/>
          </w:rPr>
          <w:t xml:space="preserve"> of</w:t>
        </w:r>
        <w:r>
          <w:t xml:space="preserve"> the invited </w:t>
        </w:r>
      </w:ins>
      <w:ins w:id="44" w:author="CT1#133bis-e_Kiran_Samsung_r0" w:date="2022-01-10T18:13:00Z">
        <w:r w:rsidR="00A63807" w:rsidRPr="00B02A0B">
          <w:t xml:space="preserve">MCData </w:t>
        </w:r>
      </w:ins>
      <w:ins w:id="45" w:author="CT1#133bis-e_Kiran_Samsung_r0" w:date="2022-01-10T18:12:00Z">
        <w:r w:rsidRPr="000E3614">
          <w:t>u</w:t>
        </w:r>
        <w:r w:rsidRPr="00520E68">
          <w:t>ser</w:t>
        </w:r>
        <w:r>
          <w:t xml:space="preserve"> and </w:t>
        </w:r>
        <w:r w:rsidRPr="0073469F">
          <w:rPr>
            <w:lang w:eastAsia="ko-KR"/>
          </w:rPr>
          <w:t xml:space="preserve">shall generate an initial SIP </w:t>
        </w:r>
      </w:ins>
      <w:ins w:id="46" w:author="CT1#133bis-e_Kiran_Samsung_r0" w:date="2022-01-10T18:13:00Z">
        <w:r w:rsidR="00A63807" w:rsidRPr="00B02A0B">
          <w:t xml:space="preserve">MCData </w:t>
        </w:r>
      </w:ins>
      <w:ins w:id="47" w:author="CT1#133bis-e_Kiran_Samsung_r0" w:date="2022-01-10T18:12:00Z">
        <w:r w:rsidRPr="0073469F">
          <w:rPr>
            <w:lang w:eastAsia="ko-KR"/>
          </w:rPr>
          <w:t>request by following the UE originating session procedures specified in 3GPP TS 24.229 [</w:t>
        </w:r>
      </w:ins>
      <w:ins w:id="48" w:author="CT1#133bis-e_Kiran_Samsung_r0" w:date="2022-01-10T19:17:00Z">
        <w:r w:rsidR="008D2595">
          <w:rPr>
            <w:lang w:eastAsia="ko-KR"/>
          </w:rPr>
          <w:t>5</w:t>
        </w:r>
      </w:ins>
      <w:ins w:id="49" w:author="CT1#133bis-e_Kiran_Samsung_r0" w:date="2022-01-10T18:12:00Z">
        <w:r w:rsidRPr="0073469F">
          <w:rPr>
            <w:lang w:eastAsia="ko-KR"/>
          </w:rPr>
          <w:t xml:space="preserve">], with the clarifications given </w:t>
        </w:r>
        <w:r>
          <w:rPr>
            <w:lang w:eastAsia="ko-KR"/>
          </w:rPr>
          <w:t>in this clause and with the following additional clarifications:</w:t>
        </w:r>
      </w:ins>
    </w:p>
    <w:p w14:paraId="10721AA3" w14:textId="146A0540" w:rsidR="00401FD3" w:rsidRDefault="00401FD3" w:rsidP="00401FD3">
      <w:pPr>
        <w:pStyle w:val="B1"/>
        <w:rPr>
          <w:ins w:id="50" w:author="CT1#133bis-e_Kiran_Samsung_r0" w:date="2022-01-10T18:12:00Z"/>
          <w:lang w:eastAsia="ko-KR"/>
        </w:rPr>
      </w:pPr>
      <w:ins w:id="51" w:author="CT1#133bis-e_Kiran_Samsung_r0" w:date="2022-01-10T18:12:00Z">
        <w:r>
          <w:rPr>
            <w:lang w:eastAsia="ko-KR"/>
          </w:rPr>
          <w:t>1</w:t>
        </w:r>
        <w:r w:rsidRPr="0073469F">
          <w:rPr>
            <w:lang w:eastAsia="ko-KR"/>
          </w:rPr>
          <w:t>)</w:t>
        </w:r>
        <w:r w:rsidRPr="0073469F">
          <w:rPr>
            <w:lang w:eastAsia="ko-KR"/>
          </w:rPr>
          <w:tab/>
          <w:t xml:space="preserve">shall insert in the SIP INVITE request a MIME resource-lists body with the </w:t>
        </w:r>
      </w:ins>
      <w:ins w:id="52" w:author="CT1#133bis-e_Kiran_Samsung_r0" w:date="2022-01-10T18:13:00Z">
        <w:r w:rsidR="00A63807" w:rsidRPr="00B02A0B">
          <w:t xml:space="preserve">MCData </w:t>
        </w:r>
      </w:ins>
      <w:ins w:id="53" w:author="CT1#133bis-e_Kiran_Samsung_r0" w:date="2022-01-10T18:12:00Z">
        <w:r w:rsidRPr="0073469F">
          <w:rPr>
            <w:lang w:eastAsia="ko-KR"/>
          </w:rPr>
          <w:t xml:space="preserve">ID of the invited </w:t>
        </w:r>
      </w:ins>
      <w:ins w:id="54" w:author="CT1#133bis-e_Kiran_Samsung_r0" w:date="2022-01-10T18:13:00Z">
        <w:r w:rsidR="00A63807" w:rsidRPr="00B02A0B">
          <w:t xml:space="preserve">MCData </w:t>
        </w:r>
      </w:ins>
      <w:ins w:id="55" w:author="CT1#133bis-e_Kiran_Samsung_r0" w:date="2022-01-10T18:12:00Z">
        <w:r w:rsidRPr="0073469F">
          <w:rPr>
            <w:lang w:eastAsia="ko-KR"/>
          </w:rPr>
          <w:t>user</w:t>
        </w:r>
        <w:r>
          <w:rPr>
            <w:lang w:eastAsia="ko-KR"/>
          </w:rPr>
          <w:t xml:space="preserve"> returned in the </w:t>
        </w:r>
        <w:r>
          <w:t>SIP 300 (</w:t>
        </w:r>
        <w:r w:rsidRPr="00271550">
          <w:t>Multiple Choices</w:t>
        </w:r>
        <w:r>
          <w:t xml:space="preserve">) </w:t>
        </w:r>
        <w:r w:rsidRPr="0073469F">
          <w:rPr>
            <w:lang w:eastAsia="ko-KR"/>
          </w:rPr>
          <w:t xml:space="preserve">response to the </w:t>
        </w:r>
        <w:r>
          <w:rPr>
            <w:lang w:eastAsia="ko-KR"/>
          </w:rPr>
          <w:t xml:space="preserve">initial </w:t>
        </w:r>
      </w:ins>
      <w:ins w:id="56" w:author="CT1#133bis-e_Kiran_Samsung_r0" w:date="2022-01-10T18:13:00Z">
        <w:r w:rsidR="00A63807" w:rsidRPr="00B02A0B">
          <w:t xml:space="preserve">MCData </w:t>
        </w:r>
      </w:ins>
      <w:ins w:id="57" w:author="CT1#133bis-e_Kiran_Samsung_r0" w:date="2022-01-10T18:12:00Z">
        <w:r w:rsidRPr="0073469F">
          <w:rPr>
            <w:lang w:eastAsia="ko-KR"/>
          </w:rPr>
          <w:t>INVITE request</w:t>
        </w:r>
        <w:r>
          <w:rPr>
            <w:lang w:eastAsia="ko-KR"/>
          </w:rPr>
          <w:t xml:space="preserve"> for establishing </w:t>
        </w:r>
      </w:ins>
      <w:ins w:id="58" w:author="CT1#133bis-e_Kiran_Samsung_r0" w:date="2022-01-10T18:17:00Z">
        <w:r w:rsidR="006E61FA">
          <w:rPr>
            <w:lang w:eastAsia="ko-KR"/>
          </w:rPr>
          <w:t xml:space="preserve">session for </w:t>
        </w:r>
      </w:ins>
      <w:ins w:id="59" w:author="CT1#133bis-e_Kiran_Samsung_r0" w:date="2022-01-10T18:18:00Z">
        <w:r w:rsidR="006E61FA">
          <w:rPr>
            <w:lang w:eastAsia="ko-KR"/>
          </w:rPr>
          <w:t xml:space="preserve">sending </w:t>
        </w:r>
      </w:ins>
      <w:ins w:id="60" w:author="CT1#133bis-e_Kiran_Samsung_r0" w:date="2022-01-10T18:20:00Z">
        <w:r w:rsidR="00087887" w:rsidRPr="00B02A0B">
          <w:rPr>
            <w:noProof/>
          </w:rPr>
          <w:t>one-to-one standalone SDS message</w:t>
        </w:r>
      </w:ins>
      <w:ins w:id="61" w:author="CT1#133bis-e_Kiran_Samsung_r0" w:date="2022-01-10T18:12:00Z">
        <w:r w:rsidRPr="0073469F">
          <w:rPr>
            <w:lang w:eastAsia="ko-KR"/>
          </w:rPr>
          <w:t>, according to rules and procedures of IETF RFC 5366 [</w:t>
        </w:r>
      </w:ins>
      <w:ins w:id="62" w:author="CT1#133bis-e_Kiran_Samsung_r0" w:date="2022-01-10T19:18:00Z">
        <w:r w:rsidR="008D2595">
          <w:rPr>
            <w:lang w:eastAsia="ko-KR"/>
          </w:rPr>
          <w:t>18</w:t>
        </w:r>
      </w:ins>
      <w:ins w:id="63" w:author="CT1#133bis-e_Kiran_Samsung_r0" w:date="2022-01-10T18:12:00Z">
        <w:r w:rsidRPr="0073469F">
          <w:rPr>
            <w:lang w:eastAsia="ko-KR"/>
          </w:rPr>
          <w:t>];</w:t>
        </w:r>
      </w:ins>
    </w:p>
    <w:p w14:paraId="047492C5" w14:textId="0AC91378" w:rsidR="00401FD3" w:rsidRDefault="00401FD3" w:rsidP="00401FD3">
      <w:pPr>
        <w:pStyle w:val="B1"/>
        <w:rPr>
          <w:ins w:id="64" w:author="CT1#133bis-e_Kiran_Samsung_r0" w:date="2022-01-10T18:12:00Z"/>
          <w:lang w:eastAsia="ko-KR"/>
        </w:rPr>
      </w:pPr>
      <w:ins w:id="65" w:author="CT1#133bis-e_Kiran_Samsung_r0" w:date="2022-01-10T18:12:00Z">
        <w:r>
          <w:rPr>
            <w:lang w:eastAsia="ko-KR"/>
          </w:rPr>
          <w:t>2</w:t>
        </w:r>
        <w:r w:rsidRPr="0073469F">
          <w:rPr>
            <w:lang w:eastAsia="ko-KR"/>
          </w:rPr>
          <w:t>)</w:t>
        </w:r>
        <w:r w:rsidRPr="0073469F">
          <w:rPr>
            <w:lang w:eastAsia="ko-KR"/>
          </w:rPr>
          <w:tab/>
        </w:r>
        <w:proofErr w:type="gramStart"/>
        <w:r w:rsidRPr="00B66FF5">
          <w:rPr>
            <w:lang w:eastAsia="ko-KR"/>
          </w:rPr>
          <w:t>shall</w:t>
        </w:r>
        <w:proofErr w:type="gramEnd"/>
        <w:r w:rsidRPr="00B66FF5">
          <w:rPr>
            <w:lang w:eastAsia="ko-KR"/>
          </w:rPr>
          <w:t xml:space="preserve">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the </w:t>
        </w:r>
        <w:r w:rsidR="00A63807">
          <w:rPr>
            <w:lang w:eastAsia="ko-KR"/>
          </w:rPr>
          <w:t>&lt;</w:t>
        </w:r>
        <w:proofErr w:type="spellStart"/>
        <w:r w:rsidR="00A63807">
          <w:rPr>
            <w:lang w:eastAsia="ko-KR"/>
          </w:rPr>
          <w:t>mcdata</w:t>
        </w:r>
        <w:r w:rsidRPr="00B66FF5">
          <w:rPr>
            <w:lang w:eastAsia="ko-KR"/>
          </w:rPr>
          <w: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ins>
      <w:ins w:id="66" w:author="CT1#133bis-e_Kiran_Samsung_r0" w:date="2022-01-10T18:14:00Z">
        <w:r w:rsidR="00A63807">
          <w:t>data</w:t>
        </w:r>
      </w:ins>
      <w:ins w:id="67" w:author="CT1#133bis-e_Kiran_Samsung_r0" w:date="2022-01-10T18:12:00Z">
        <w:r w:rsidRPr="00EE5A6A">
          <w:t>info</w:t>
        </w:r>
        <w:proofErr w:type="spellEnd"/>
        <w:r w:rsidRPr="00B66FF5">
          <w:rPr>
            <w:lang w:eastAsia="ko-KR"/>
          </w:rPr>
          <w:t xml:space="preserve">&gt; element </w:t>
        </w:r>
        <w:r>
          <w:rPr>
            <w:lang w:eastAsia="ko-KR"/>
          </w:rPr>
          <w:t>of</w:t>
        </w:r>
        <w:r w:rsidRPr="00B66FF5">
          <w:rPr>
            <w:lang w:eastAsia="ko-KR"/>
          </w:rPr>
          <w:t xml:space="preserve"> an application/vnd.3gpp.mc</w:t>
        </w:r>
      </w:ins>
      <w:ins w:id="68" w:author="CT1#133bis-e_Kiran_Samsung_r0" w:date="2022-01-10T18:14:00Z">
        <w:r w:rsidR="00A63807">
          <w:rPr>
            <w:lang w:eastAsia="ko-KR"/>
          </w:rPr>
          <w:t>data</w:t>
        </w:r>
      </w:ins>
      <w:ins w:id="69" w:author="CT1#133bis-e_Kiran_Samsung_r0" w:date="2022-01-10T18:12:00Z">
        <w:r w:rsidRPr="00B66FF5">
          <w:rPr>
            <w:lang w:eastAsia="ko-KR"/>
          </w:rPr>
          <w:t>-info+xml MIME body</w:t>
        </w:r>
        <w:r w:rsidRPr="0073469F">
          <w:rPr>
            <w:lang w:eastAsia="ko-KR"/>
          </w:rPr>
          <w:t>;</w:t>
        </w:r>
        <w:r>
          <w:rPr>
            <w:lang w:eastAsia="ko-KR"/>
          </w:rPr>
          <w:t xml:space="preserve"> and</w:t>
        </w:r>
      </w:ins>
    </w:p>
    <w:p w14:paraId="072F41D9" w14:textId="6BC70EBC" w:rsidR="00401FD3" w:rsidRDefault="00401FD3" w:rsidP="00401FD3">
      <w:pPr>
        <w:pStyle w:val="B1"/>
        <w:rPr>
          <w:ins w:id="70" w:author="CT1#133bis-e_Kiran_Samsung_r0" w:date="2022-01-10T18:12:00Z"/>
          <w:lang w:eastAsia="ko-KR"/>
        </w:rPr>
      </w:pPr>
      <w:ins w:id="71" w:author="CT1#133bis-e_Kiran_Samsung_r0" w:date="2022-01-10T18:12:00Z">
        <w:r>
          <w:rPr>
            <w:lang w:eastAsia="ko-KR"/>
          </w:rPr>
          <w:t>3</w:t>
        </w:r>
        <w:r w:rsidRPr="0073469F">
          <w:rPr>
            <w:lang w:eastAsia="ko-KR"/>
          </w:rPr>
          <w:t>)</w:t>
        </w:r>
        <w:r w:rsidRPr="0073469F">
          <w:rPr>
            <w:lang w:eastAsia="ko-KR"/>
          </w:rPr>
          <w:tab/>
        </w:r>
        <w:proofErr w:type="gramStart"/>
        <w:r w:rsidRPr="00B66FF5">
          <w:rPr>
            <w:lang w:eastAsia="ko-KR"/>
          </w:rPr>
          <w:t>shall</w:t>
        </w:r>
        <w:proofErr w:type="gramEnd"/>
        <w:r w:rsidRPr="00B66FF5">
          <w:rPr>
            <w:lang w:eastAsia="ko-KR"/>
          </w:rPr>
          <w:t xml:space="preserve">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w:t>
        </w:r>
      </w:ins>
      <w:ins w:id="72" w:author="CT1#133bis-e_Kiran_Samsung_r0" w:date="2022-01-10T18:14:00Z">
        <w:r w:rsidR="00A63807">
          <w:rPr>
            <w:lang w:eastAsia="ko-KR"/>
          </w:rPr>
          <w:t>data</w:t>
        </w:r>
      </w:ins>
      <w:ins w:id="73" w:author="CT1#133bis-e_Kiran_Samsung_r0" w:date="2022-01-10T18:12:00Z">
        <w:r w:rsidRPr="00B66FF5">
          <w:rPr>
            <w:lang w:eastAsia="ko-KR"/>
          </w:rPr>
          <w: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ins>
      <w:ins w:id="74" w:author="CT1#133bis-e_Kiran_Samsung_r0" w:date="2022-01-10T18:14:00Z">
        <w:r w:rsidR="00A63807">
          <w:t>data</w:t>
        </w:r>
      </w:ins>
      <w:ins w:id="75" w:author="CT1#133bis-e_Kiran_Samsung_r0" w:date="2022-01-10T18:12:00Z">
        <w:r w:rsidRPr="00EE5A6A">
          <w:t>info</w:t>
        </w:r>
        <w:proofErr w:type="spellEnd"/>
        <w:r w:rsidRPr="00B66FF5">
          <w:rPr>
            <w:lang w:eastAsia="ko-KR"/>
          </w:rPr>
          <w:t xml:space="preserve">&gt; element </w:t>
        </w:r>
        <w:r>
          <w:rPr>
            <w:lang w:eastAsia="ko-KR"/>
          </w:rPr>
          <w:t>of</w:t>
        </w:r>
        <w:r w:rsidRPr="00B66FF5">
          <w:rPr>
            <w:lang w:eastAsia="ko-KR"/>
          </w:rPr>
          <w:t xml:space="preserve"> an application/vnd.3gpp.mc</w:t>
        </w:r>
      </w:ins>
      <w:ins w:id="76" w:author="CT1#133bis-e_Kiran_Samsung_r0" w:date="2022-01-10T18:15:00Z">
        <w:r w:rsidR="006E61FA">
          <w:rPr>
            <w:lang w:eastAsia="ko-KR"/>
          </w:rPr>
          <w:t>data</w:t>
        </w:r>
      </w:ins>
      <w:ins w:id="77" w:author="CT1#133bis-e_Kiran_Samsung_r0" w:date="2022-01-10T18:12:00Z">
        <w:r w:rsidRPr="00B66FF5">
          <w:rPr>
            <w:lang w:eastAsia="ko-KR"/>
          </w:rPr>
          <w:t>-info+xml MIME body</w:t>
        </w:r>
        <w:r>
          <w:rPr>
            <w:lang w:eastAsia="ko-KR"/>
          </w:rPr>
          <w:t xml:space="preserve"> with the target functional alias URI used in the initial </w:t>
        </w:r>
        <w:r w:rsidRPr="0073469F">
          <w:rPr>
            <w:lang w:eastAsia="ko-KR"/>
          </w:rPr>
          <w:t>SIP INVITE request</w:t>
        </w:r>
        <w:r>
          <w:rPr>
            <w:lang w:eastAsia="ko-KR"/>
          </w:rPr>
          <w:t xml:space="preserve"> for establishing a </w:t>
        </w:r>
      </w:ins>
      <w:ins w:id="78" w:author="CT1#133bis-e_Kiran_Samsung_r0" w:date="2022-01-10T18:20:00Z">
        <w:r w:rsidR="00087887">
          <w:rPr>
            <w:lang w:eastAsia="ko-KR"/>
          </w:rPr>
          <w:t xml:space="preserve">session for sending </w:t>
        </w:r>
        <w:r w:rsidR="00087887" w:rsidRPr="00B02A0B">
          <w:rPr>
            <w:noProof/>
          </w:rPr>
          <w:t>one-to-one standalone SDS message</w:t>
        </w:r>
      </w:ins>
      <w:ins w:id="79" w:author="CT1#133bis-e_Kiran_Samsung_r0" w:date="2022-01-10T18:12:00Z">
        <w:r>
          <w:rPr>
            <w:lang w:eastAsia="ko-KR"/>
          </w:rPr>
          <w:t>.</w:t>
        </w:r>
      </w:ins>
    </w:p>
    <w:p w14:paraId="5C775564" w14:textId="77777777" w:rsidR="00ED251B" w:rsidRPr="00B02A0B" w:rsidRDefault="00ED251B" w:rsidP="00ED251B">
      <w:r w:rsidRPr="00B02A0B">
        <w:t>On receipt of a SIP 4xx response, a SIP 5xx response or a SIP 6xx response to the SIP INVITE request:</w:t>
      </w:r>
    </w:p>
    <w:p w14:paraId="6913B2BF" w14:textId="77777777" w:rsidR="00ED251B" w:rsidRPr="00B02A0B" w:rsidRDefault="00ED251B" w:rsidP="00ED251B">
      <w:pPr>
        <w:pStyle w:val="B1"/>
      </w:pPr>
      <w:r w:rsidRPr="00B02A0B">
        <w:t>1)</w:t>
      </w:r>
      <w:r w:rsidRPr="00B02A0B">
        <w:tab/>
      </w:r>
      <w:proofErr w:type="gramStart"/>
      <w:r w:rsidRPr="00B02A0B">
        <w:t>shall</w:t>
      </w:r>
      <w:proofErr w:type="gramEnd"/>
      <w:r w:rsidRPr="00B02A0B">
        <w:t xml:space="preserve"> indicate to the MCData user that the SDS message could not be sent; and</w:t>
      </w:r>
    </w:p>
    <w:p w14:paraId="33BD25ED" w14:textId="77777777" w:rsidR="00ED251B" w:rsidRPr="00B02A0B" w:rsidRDefault="00ED251B" w:rsidP="00ED251B">
      <w:pPr>
        <w:pStyle w:val="B1"/>
      </w:pPr>
      <w:r w:rsidRPr="00B02A0B">
        <w:t>2)</w:t>
      </w:r>
      <w:r w:rsidRPr="00B02A0B">
        <w:tab/>
      </w:r>
      <w:proofErr w:type="gramStart"/>
      <w:r w:rsidRPr="00B02A0B">
        <w:t>shall</w:t>
      </w:r>
      <w:proofErr w:type="gramEnd"/>
      <w:r w:rsidRPr="00B02A0B">
        <w:t xml:space="preserve"> send a SIP ACK request as specified in 3GPP TS 24.229 [5].</w:t>
      </w:r>
    </w:p>
    <w:p w14:paraId="7A64B515" w14:textId="77777777" w:rsidR="00ED251B" w:rsidRPr="00B02A0B" w:rsidRDefault="00ED251B" w:rsidP="00ED251B">
      <w:r w:rsidRPr="00B02A0B">
        <w:t>On receipt of an indication from the media plane indicating that the standalone SDS message was not sent successfully, the MCData client shall:</w:t>
      </w:r>
    </w:p>
    <w:p w14:paraId="0483EB7B" w14:textId="77777777" w:rsidR="00ED251B" w:rsidRPr="00B02A0B" w:rsidRDefault="00ED251B" w:rsidP="00ED251B">
      <w:pPr>
        <w:pStyle w:val="B1"/>
      </w:pPr>
      <w:r w:rsidRPr="00B02A0B">
        <w:t>1)</w:t>
      </w:r>
      <w:r w:rsidRPr="00B02A0B">
        <w:tab/>
      </w:r>
      <w:proofErr w:type="gramStart"/>
      <w:r w:rsidRPr="00B02A0B">
        <w:t>shall</w:t>
      </w:r>
      <w:proofErr w:type="gramEnd"/>
      <w:r w:rsidRPr="00B02A0B">
        <w:t xml:space="preserve"> generate a SIP BYE request according to 3GPP TS 24.229 [5] with:</w:t>
      </w:r>
    </w:p>
    <w:p w14:paraId="53ED831B" w14:textId="77777777" w:rsidR="00ED251B" w:rsidRPr="00B02A0B" w:rsidRDefault="00ED251B" w:rsidP="00ED251B">
      <w:pPr>
        <w:pStyle w:val="B2"/>
      </w:pPr>
      <w:r w:rsidRPr="00B02A0B">
        <w:t>a)</w:t>
      </w:r>
      <w:r w:rsidRPr="00B02A0B">
        <w:tab/>
        <w:t>Reason code set to "SIP";</w:t>
      </w:r>
    </w:p>
    <w:p w14:paraId="59CB9034" w14:textId="77777777" w:rsidR="00ED251B" w:rsidRPr="00B02A0B" w:rsidRDefault="00ED251B" w:rsidP="00ED251B">
      <w:pPr>
        <w:pStyle w:val="B2"/>
      </w:pPr>
      <w:r w:rsidRPr="00B02A0B">
        <w:t>b)</w:t>
      </w:r>
      <w:r w:rsidRPr="00B02A0B">
        <w:tab/>
      </w:r>
      <w:proofErr w:type="gramStart"/>
      <w:r w:rsidRPr="00B02A0B">
        <w:t>cause</w:t>
      </w:r>
      <w:proofErr w:type="gramEnd"/>
      <w:r w:rsidRPr="00B02A0B">
        <w:t xml:space="preserve"> set to "480"; and</w:t>
      </w:r>
    </w:p>
    <w:p w14:paraId="7167FC38" w14:textId="77777777" w:rsidR="00ED251B" w:rsidRPr="00B02A0B" w:rsidRDefault="00ED251B" w:rsidP="00ED251B">
      <w:pPr>
        <w:pStyle w:val="B2"/>
      </w:pPr>
      <w:r w:rsidRPr="00B02A0B">
        <w:t>c)</w:t>
      </w:r>
      <w:r w:rsidRPr="00B02A0B">
        <w:tab/>
      </w:r>
      <w:proofErr w:type="gramStart"/>
      <w:r w:rsidRPr="00B02A0B">
        <w:t>text</w:t>
      </w:r>
      <w:proofErr w:type="gramEnd"/>
      <w:r w:rsidRPr="00B02A0B">
        <w:t xml:space="preserve"> set to "transmission failed";</w:t>
      </w:r>
    </w:p>
    <w:p w14:paraId="3D43EEAC" w14:textId="77777777" w:rsidR="00ED251B" w:rsidRPr="00B02A0B" w:rsidRDefault="00ED251B" w:rsidP="00ED251B">
      <w:pPr>
        <w:pStyle w:val="B1"/>
      </w:pPr>
      <w:r w:rsidRPr="00B02A0B">
        <w:t>2)</w:t>
      </w:r>
      <w:r w:rsidRPr="00B02A0B">
        <w:tab/>
      </w:r>
      <w:proofErr w:type="gramStart"/>
      <w:r w:rsidRPr="00B02A0B">
        <w:t>shall</w:t>
      </w:r>
      <w:proofErr w:type="gramEnd"/>
      <w:r w:rsidRPr="00B02A0B">
        <w:t xml:space="preserve"> set the Request-URI to the MCData session identity to release; and</w:t>
      </w:r>
    </w:p>
    <w:p w14:paraId="72281FE9" w14:textId="77777777" w:rsidR="00ED251B" w:rsidRPr="00B02A0B" w:rsidRDefault="00ED251B" w:rsidP="00ED251B">
      <w:pPr>
        <w:pStyle w:val="B1"/>
      </w:pPr>
      <w:r w:rsidRPr="00B02A0B">
        <w:t>3)</w:t>
      </w:r>
      <w:r w:rsidRPr="00B02A0B">
        <w:tab/>
      </w:r>
      <w:proofErr w:type="gramStart"/>
      <w:r w:rsidRPr="00B02A0B">
        <w:t>shall</w:t>
      </w:r>
      <w:proofErr w:type="gramEnd"/>
      <w:r w:rsidRPr="00B02A0B">
        <w:t xml:space="preserve"> send a SIP BYE request towards MCData server according to 3GPP TS 24.229 [5].</w:t>
      </w:r>
    </w:p>
    <w:p w14:paraId="085D2F46" w14:textId="77777777" w:rsidR="00ED251B" w:rsidRPr="00B02A0B" w:rsidRDefault="00ED251B" w:rsidP="00ED251B">
      <w:r w:rsidRPr="00B02A0B">
        <w:t>On receipt of an indication from the media plane indicating that the standalone SDS message has been successfully transferred, the MCData client shall:</w:t>
      </w:r>
    </w:p>
    <w:p w14:paraId="79EB4D31" w14:textId="77777777" w:rsidR="00ED251B" w:rsidRPr="00B02A0B" w:rsidRDefault="00ED251B" w:rsidP="00ED251B">
      <w:pPr>
        <w:pStyle w:val="B1"/>
      </w:pPr>
      <w:r w:rsidRPr="00B02A0B">
        <w:t>1)</w:t>
      </w:r>
      <w:r w:rsidRPr="00B02A0B">
        <w:tab/>
      </w:r>
      <w:proofErr w:type="gramStart"/>
      <w:r w:rsidRPr="00B02A0B">
        <w:t>shall</w:t>
      </w:r>
      <w:proofErr w:type="gramEnd"/>
      <w:r w:rsidRPr="00B02A0B">
        <w:t xml:space="preserve"> generate a SIP BYE request according to 3GPP TS 24.229 [5] with:</w:t>
      </w:r>
    </w:p>
    <w:p w14:paraId="52FD5CEA" w14:textId="77777777" w:rsidR="00ED251B" w:rsidRPr="00B02A0B" w:rsidRDefault="00ED251B" w:rsidP="00ED251B">
      <w:pPr>
        <w:pStyle w:val="B2"/>
      </w:pPr>
      <w:r w:rsidRPr="00B02A0B">
        <w:t>a)</w:t>
      </w:r>
      <w:r w:rsidRPr="00B02A0B">
        <w:tab/>
        <w:t>Reason code set to "SIP";</w:t>
      </w:r>
    </w:p>
    <w:p w14:paraId="5CE2709F" w14:textId="77777777" w:rsidR="00ED251B" w:rsidRPr="00B02A0B" w:rsidRDefault="00ED251B" w:rsidP="00ED251B">
      <w:pPr>
        <w:pStyle w:val="B2"/>
      </w:pPr>
      <w:r w:rsidRPr="00B02A0B">
        <w:t>b)</w:t>
      </w:r>
      <w:r w:rsidRPr="00B02A0B">
        <w:tab/>
      </w:r>
      <w:proofErr w:type="gramStart"/>
      <w:r w:rsidRPr="00B02A0B">
        <w:t>cause</w:t>
      </w:r>
      <w:proofErr w:type="gramEnd"/>
      <w:r w:rsidRPr="00B02A0B">
        <w:t xml:space="preserve"> set to "200"; and</w:t>
      </w:r>
    </w:p>
    <w:p w14:paraId="76076803" w14:textId="77777777" w:rsidR="00ED251B" w:rsidRPr="00B02A0B" w:rsidRDefault="00ED251B" w:rsidP="00ED251B">
      <w:pPr>
        <w:pStyle w:val="B2"/>
      </w:pPr>
      <w:r w:rsidRPr="00B02A0B">
        <w:t>c)</w:t>
      </w:r>
      <w:r w:rsidRPr="00B02A0B">
        <w:tab/>
      </w:r>
      <w:proofErr w:type="gramStart"/>
      <w:r w:rsidRPr="00B02A0B">
        <w:t>text</w:t>
      </w:r>
      <w:proofErr w:type="gramEnd"/>
      <w:r w:rsidRPr="00B02A0B">
        <w:t xml:space="preserve"> set to "transmission succeeded";</w:t>
      </w:r>
    </w:p>
    <w:p w14:paraId="152E3CA5" w14:textId="77777777" w:rsidR="00ED251B" w:rsidRPr="00B02A0B" w:rsidRDefault="00ED251B" w:rsidP="00ED251B">
      <w:pPr>
        <w:pStyle w:val="B1"/>
      </w:pPr>
      <w:r w:rsidRPr="00B02A0B">
        <w:t>2)</w:t>
      </w:r>
      <w:r w:rsidRPr="00B02A0B">
        <w:tab/>
      </w:r>
      <w:proofErr w:type="gramStart"/>
      <w:r w:rsidRPr="00B02A0B">
        <w:t>shall</w:t>
      </w:r>
      <w:proofErr w:type="gramEnd"/>
      <w:r w:rsidRPr="00B02A0B">
        <w:t xml:space="preserve"> set the Request-URI to the MCData session identity to release; and</w:t>
      </w:r>
    </w:p>
    <w:p w14:paraId="29D93BAB" w14:textId="77777777" w:rsidR="00ED251B" w:rsidRPr="00B02A0B" w:rsidRDefault="00ED251B" w:rsidP="00ED251B">
      <w:pPr>
        <w:pStyle w:val="B1"/>
      </w:pPr>
      <w:r w:rsidRPr="00B02A0B">
        <w:t>3)</w:t>
      </w:r>
      <w:r w:rsidRPr="00B02A0B">
        <w:tab/>
      </w:r>
      <w:proofErr w:type="gramStart"/>
      <w:r w:rsidRPr="00B02A0B">
        <w:t>shall</w:t>
      </w:r>
      <w:proofErr w:type="gramEnd"/>
      <w:r w:rsidRPr="00B02A0B">
        <w:t xml:space="preserve"> send a SIP BYE request towards MCData server according to 3GPP TS 24.229 [5].</w:t>
      </w:r>
    </w:p>
    <w:p w14:paraId="0DD2CBAB" w14:textId="77777777" w:rsidR="00ED251B" w:rsidRPr="00B02A0B" w:rsidRDefault="00ED251B" w:rsidP="00ED251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interact with the </w:t>
      </w:r>
      <w:r w:rsidRPr="00B02A0B">
        <w:rPr>
          <w:lang w:eastAsia="ko-KR"/>
        </w:rPr>
        <w:t>media plane and indicate to terminate the session, as specified in 3GPP TS 24.582 [</w:t>
      </w:r>
      <w:r w:rsidRPr="00B02A0B">
        <w:t>15</w:t>
      </w:r>
      <w:r w:rsidRPr="00B02A0B">
        <w:rPr>
          <w:lang w:eastAsia="ko-KR"/>
        </w:rPr>
        <w:t>].</w:t>
      </w:r>
    </w:p>
    <w:p w14:paraId="5BBBB0C1" w14:textId="0DE52B8C" w:rsidR="00270812" w:rsidRDefault="00270812" w:rsidP="00270812">
      <w:pPr>
        <w:ind w:left="360"/>
        <w:jc w:val="center"/>
        <w:rPr>
          <w:noProof/>
          <w:sz w:val="28"/>
        </w:rPr>
      </w:pPr>
      <w:bookmarkStart w:id="80" w:name="_Toc20215605"/>
      <w:bookmarkStart w:id="81" w:name="_Toc27496072"/>
      <w:bookmarkStart w:id="82" w:name="_Toc36107813"/>
      <w:bookmarkStart w:id="83" w:name="_Toc44598565"/>
      <w:bookmarkStart w:id="84" w:name="_Toc44602420"/>
      <w:bookmarkStart w:id="85" w:name="_Toc45197597"/>
      <w:bookmarkStart w:id="86" w:name="_Toc45695630"/>
      <w:bookmarkStart w:id="87" w:name="_Toc51851086"/>
      <w:bookmarkStart w:id="88" w:name="_Toc92224689"/>
      <w:bookmarkStart w:id="89" w:name="_Toc92229400"/>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7BCD915" w14:textId="77777777" w:rsidR="00270812" w:rsidRPr="00B02A0B" w:rsidRDefault="00270812" w:rsidP="00270812">
      <w:pPr>
        <w:pStyle w:val="Heading5"/>
        <w:rPr>
          <w:noProof/>
        </w:rPr>
      </w:pPr>
      <w:r w:rsidRPr="00B02A0B">
        <w:rPr>
          <w:noProof/>
        </w:rPr>
        <w:t>9.2.3.4.4</w:t>
      </w:r>
      <w:r w:rsidRPr="00B02A0B">
        <w:rPr>
          <w:noProof/>
        </w:rPr>
        <w:tab/>
        <w:t xml:space="preserve">Terminating </w:t>
      </w:r>
      <w:r w:rsidRPr="00B02A0B">
        <w:rPr>
          <w:lang w:val="en-IN"/>
        </w:rPr>
        <w:t>controlling MCData function p</w:t>
      </w:r>
      <w:r w:rsidRPr="00B02A0B">
        <w:rPr>
          <w:noProof/>
        </w:rPr>
        <w:t>rocedures</w:t>
      </w:r>
      <w:bookmarkEnd w:id="80"/>
      <w:bookmarkEnd w:id="81"/>
      <w:bookmarkEnd w:id="82"/>
      <w:bookmarkEnd w:id="83"/>
      <w:bookmarkEnd w:id="84"/>
      <w:bookmarkEnd w:id="85"/>
      <w:bookmarkEnd w:id="86"/>
      <w:bookmarkEnd w:id="87"/>
      <w:bookmarkEnd w:id="88"/>
      <w:bookmarkEnd w:id="89"/>
    </w:p>
    <w:p w14:paraId="12E0D598" w14:textId="77777777" w:rsidR="00270812" w:rsidRPr="00B02A0B" w:rsidRDefault="00270812" w:rsidP="00270812">
      <w:r w:rsidRPr="00B02A0B">
        <w:t>In the procedures in this clause:</w:t>
      </w:r>
    </w:p>
    <w:p w14:paraId="566EEF53" w14:textId="77777777" w:rsidR="00270812" w:rsidRPr="00B02A0B" w:rsidRDefault="00270812" w:rsidP="00270812">
      <w:pPr>
        <w:pStyle w:val="B1"/>
      </w:pPr>
      <w:r w:rsidRPr="00B02A0B">
        <w:t>1)</w:t>
      </w:r>
      <w:r w:rsidRPr="00B02A0B">
        <w:tab/>
        <w:t>MCData ID in an incoming SIP INVITE request refers to the MCData ID of the originating user from the &lt;</w:t>
      </w:r>
      <w:proofErr w:type="spellStart"/>
      <w:r w:rsidRPr="00B02A0B">
        <w:t>mcdata</w:t>
      </w:r>
      <w:proofErr w:type="spellEnd"/>
      <w:r w:rsidRPr="00B02A0B">
        <w:t>-calling-user-id&gt; element of the application/vnd.3gpp.mcdata-info+xml MIME body of the incoming SIP INVITE request;</w:t>
      </w:r>
    </w:p>
    <w:p w14:paraId="78E02B73" w14:textId="77777777" w:rsidR="00270812" w:rsidRPr="00B02A0B" w:rsidRDefault="00270812" w:rsidP="00270812">
      <w:pPr>
        <w:pStyle w:val="B1"/>
      </w:pPr>
      <w:r w:rsidRPr="00B02A0B">
        <w:lastRenderedPageBreak/>
        <w:t>2)</w:t>
      </w:r>
      <w:r w:rsidRPr="00B02A0B">
        <w:tab/>
        <w:t>group identity in an incoming SIP INVITE request refers to the group identity from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and</w:t>
      </w:r>
    </w:p>
    <w:p w14:paraId="4AEFD4FC" w14:textId="77777777" w:rsidR="00270812" w:rsidRPr="00B02A0B" w:rsidRDefault="00270812" w:rsidP="00270812">
      <w:pPr>
        <w:pStyle w:val="B1"/>
      </w:pPr>
      <w:r w:rsidRPr="00B02A0B">
        <w:t>3)</w:t>
      </w:r>
      <w:r w:rsidRPr="00B02A0B">
        <w:tab/>
        <w:t>MCData ID in an outgoing SIP INVITE request refers to the MCData ID of the called user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outgoing SIP INVITE request;</w:t>
      </w:r>
    </w:p>
    <w:p w14:paraId="6DCAAB46" w14:textId="77777777" w:rsidR="00270812" w:rsidRPr="00B02A0B" w:rsidRDefault="00270812" w:rsidP="00270812">
      <w:pPr>
        <w:rPr>
          <w:noProof/>
        </w:rPr>
      </w:pPr>
      <w:r w:rsidRPr="00B02A0B">
        <w:t>Upon receipt of a "SIP INVITE request for controlling MCData function for standalone SDS over media plane</w:t>
      </w:r>
      <w:r w:rsidRPr="00B02A0B">
        <w:rPr>
          <w:noProof/>
        </w:rPr>
        <w:t>", the controlling MCData function:</w:t>
      </w:r>
    </w:p>
    <w:p w14:paraId="13199392" w14:textId="77777777" w:rsidR="00270812" w:rsidRPr="00B02A0B" w:rsidRDefault="00270812" w:rsidP="00270812">
      <w:pPr>
        <w:pStyle w:val="B1"/>
      </w:pPr>
      <w:r w:rsidRPr="00B02A0B">
        <w:t>1)</w:t>
      </w:r>
      <w:r w:rsidRPr="00B02A0B">
        <w:tab/>
      </w:r>
      <w:proofErr w:type="gramStart"/>
      <w:r w:rsidRPr="00B02A0B">
        <w:t>if</w:t>
      </w:r>
      <w:proofErr w:type="gramEnd"/>
      <w:r w:rsidRPr="00B02A0B">
        <w:t xml:space="preserve">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573EF452" w14:textId="77777777" w:rsidR="00270812" w:rsidRPr="00B02A0B" w:rsidRDefault="00270812" w:rsidP="00270812">
      <w:pPr>
        <w:pStyle w:val="B1"/>
      </w:pPr>
      <w:r w:rsidRPr="00B02A0B">
        <w:t>1A)</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252FD50B" w14:textId="77777777" w:rsidR="00270812" w:rsidRPr="00B02A0B" w:rsidRDefault="00270812" w:rsidP="00270812">
      <w:pPr>
        <w:pStyle w:val="B1"/>
      </w:pPr>
      <w:r w:rsidRPr="00B02A0B">
        <w:t>2)</w:t>
      </w:r>
      <w:r w:rsidRPr="00B02A0B">
        <w:tab/>
      </w:r>
      <w:proofErr w:type="gramStart"/>
      <w:r w:rsidRPr="00B02A0B">
        <w:t>shall</w:t>
      </w:r>
      <w:proofErr w:type="gramEnd"/>
      <w:r w:rsidRPr="00B02A0B">
        <w:t xml:space="preserve"> determine if the media parameters are acceptable and the MSRP URI is offered in the SDP offer and if not reject the request with a SIP 488 (Not Acceptable Here) response and skip the rest of the steps;</w:t>
      </w:r>
    </w:p>
    <w:p w14:paraId="370CC603" w14:textId="77777777" w:rsidR="00270812" w:rsidRPr="00B02A0B" w:rsidRDefault="00270812" w:rsidP="00270812">
      <w:pPr>
        <w:pStyle w:val="B1"/>
      </w:pPr>
      <w:r w:rsidRPr="00B02A0B">
        <w:t>3)</w:t>
      </w:r>
      <w:r w:rsidRPr="00B02A0B">
        <w:tab/>
      </w:r>
      <w:proofErr w:type="gramStart"/>
      <w:r w:rsidRPr="00B02A0B">
        <w:t>shall</w:t>
      </w:r>
      <w:proofErr w:type="gramEnd"/>
      <w:r w:rsidRPr="00B02A0B">
        <w:t xml:space="preserve"> reject the SIP request with a SIP 403 (Forbidden) response and not process the remaining steps if:</w:t>
      </w:r>
    </w:p>
    <w:p w14:paraId="001531B8" w14:textId="77777777" w:rsidR="00270812" w:rsidRPr="00B02A0B" w:rsidRDefault="00270812" w:rsidP="00270812">
      <w:pPr>
        <w:pStyle w:val="B2"/>
      </w:pPr>
      <w:r w:rsidRPr="00B02A0B">
        <w:t>a)</w:t>
      </w:r>
      <w:r w:rsidRPr="00B02A0B">
        <w:tab/>
      </w:r>
      <w:proofErr w:type="gramStart"/>
      <w:r w:rsidRPr="00B02A0B">
        <w:t>an</w:t>
      </w:r>
      <w:proofErr w:type="gramEnd"/>
      <w:r w:rsidRPr="00B02A0B">
        <w:t xml:space="preserve"> Accept-Contact header field does not include the g.3gpp.mcdata.sds media feature tag; or</w:t>
      </w:r>
    </w:p>
    <w:p w14:paraId="4820FE0A" w14:textId="77777777" w:rsidR="00270812" w:rsidRPr="00B02A0B" w:rsidRDefault="00270812" w:rsidP="00270812">
      <w:pPr>
        <w:pStyle w:val="B2"/>
      </w:pPr>
      <w:r w:rsidRPr="00B02A0B">
        <w:t>b)</w:t>
      </w:r>
      <w:r w:rsidRPr="00B02A0B">
        <w:tab/>
      </w:r>
      <w:proofErr w:type="gramStart"/>
      <w:r w:rsidRPr="00B02A0B">
        <w:t>an</w:t>
      </w:r>
      <w:proofErr w:type="gramEnd"/>
      <w:r w:rsidRPr="00B02A0B">
        <w:t xml:space="preserve">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34BEA731" w14:textId="77777777" w:rsidR="00270812" w:rsidRPr="00B02A0B" w:rsidRDefault="00270812" w:rsidP="00270812">
      <w:pPr>
        <w:pStyle w:val="B1"/>
        <w:rPr>
          <w:lang w:eastAsia="ko-KR"/>
        </w:rPr>
      </w:pPr>
      <w:r w:rsidRPr="00B02A0B">
        <w:t>4)</w:t>
      </w:r>
      <w:r w:rsidRPr="00B02A0B">
        <w:tab/>
      </w:r>
      <w:proofErr w:type="gramStart"/>
      <w:r w:rsidRPr="00B02A0B">
        <w:t>shall</w:t>
      </w:r>
      <w:proofErr w:type="gramEnd"/>
      <w:r w:rsidRPr="00B02A0B">
        <w:t xml:space="preserve"> cache SIP feature tags, if received in the Contact header field and if the specific feature tags are supported</w:t>
      </w:r>
      <w:r w:rsidRPr="00B02A0B">
        <w:rPr>
          <w:lang w:eastAsia="ko-KR"/>
        </w:rPr>
        <w:t>;</w:t>
      </w:r>
    </w:p>
    <w:p w14:paraId="1120D6F3" w14:textId="77777777" w:rsidR="00270812" w:rsidRPr="00B02A0B" w:rsidRDefault="00270812" w:rsidP="00270812">
      <w:pPr>
        <w:pStyle w:val="B1"/>
      </w:pPr>
      <w:r w:rsidRPr="00B02A0B">
        <w:t>5)</w:t>
      </w:r>
      <w:r w:rsidRPr="00B02A0B">
        <w:tab/>
      </w:r>
      <w:proofErr w:type="gramStart"/>
      <w:r w:rsidRPr="00B02A0B">
        <w:t>shall</w:t>
      </w:r>
      <w:proofErr w:type="gramEnd"/>
      <w:r w:rsidRPr="00B02A0B">
        <w:t xml:space="preserve"> start the SIP Session timer according to rules and procedures of IETF RFC 4028 [38];</w:t>
      </w:r>
    </w:p>
    <w:p w14:paraId="33E2DB14" w14:textId="77777777" w:rsidR="00270812" w:rsidRPr="00B02A0B" w:rsidRDefault="00270812" w:rsidP="00270812">
      <w:pPr>
        <w:pStyle w:val="B1"/>
      </w:pPr>
      <w:r w:rsidRPr="00B02A0B">
        <w:t>6)</w:t>
      </w:r>
      <w:r w:rsidRPr="00B02A0B">
        <w:tab/>
      </w:r>
      <w:proofErr w:type="gramStart"/>
      <w:r w:rsidRPr="00B02A0B">
        <w:t>if</w:t>
      </w:r>
      <w:proofErr w:type="gramEnd"/>
      <w:r w:rsidRPr="00B02A0B">
        <w:t xml:space="preserve"> the &lt;request-type&gt; element in the application/vnd.3gpp.mcdata-info+xml MIME body of the SIP INVITE request is set to a value of "one-to-one-</w:t>
      </w:r>
      <w:proofErr w:type="spellStart"/>
      <w:r w:rsidRPr="00B02A0B">
        <w:t>sds</w:t>
      </w:r>
      <w:proofErr w:type="spellEnd"/>
      <w:r w:rsidRPr="00B02A0B">
        <w:t>" and the SIP INVITE request:</w:t>
      </w:r>
    </w:p>
    <w:p w14:paraId="20FB6DF4" w14:textId="77777777" w:rsidR="00270812" w:rsidRPr="00B02A0B" w:rsidRDefault="00270812" w:rsidP="00270812">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 and</w:t>
      </w:r>
    </w:p>
    <w:p w14:paraId="0F55247B" w14:textId="60DA6376" w:rsidR="008C7F93" w:rsidRPr="00B02A0B" w:rsidRDefault="008C7F93" w:rsidP="008C7F93">
      <w:pPr>
        <w:pStyle w:val="B2"/>
        <w:rPr>
          <w:ins w:id="90" w:author="CT1#133bis-e_Kiran_Samsung_r0" w:date="2022-01-10T18:32:00Z"/>
        </w:rPr>
      </w:pPr>
      <w:ins w:id="91" w:author="CT1#133bis-e_Kiran_Samsung_r0" w:date="2022-01-10T18:32:00Z">
        <w:r>
          <w:t>a1</w:t>
        </w:r>
        <w:r w:rsidRPr="00B02A0B">
          <w:t>)</w:t>
        </w:r>
        <w:r w:rsidRPr="00B02A0B">
          <w:tab/>
        </w:r>
      </w:ins>
      <w:ins w:id="92" w:author="CT1#133bis-e_Kiran_Samsung_r0" w:date="2022-01-10T18:35:00Z">
        <w:r>
          <w:t xml:space="preserve">if the </w:t>
        </w:r>
        <w:r w:rsidRPr="00B66FF5">
          <w:rPr>
            <w:lang w:eastAsia="ko-KR"/>
          </w:rPr>
          <w:t>&lt;</w:t>
        </w:r>
        <w:proofErr w:type="spellStart"/>
        <w:r w:rsidRPr="00B66FF5">
          <w:rPr>
            <w:lang w:eastAsia="ko-KR"/>
          </w:rPr>
          <w:t>mc</w:t>
        </w:r>
      </w:ins>
      <w:ins w:id="93" w:author="CT1#133bis-e_Kiran_Samsung_r0" w:date="2022-01-10T18:40:00Z">
        <w:r>
          <w:rPr>
            <w:lang w:eastAsia="ko-KR"/>
          </w:rPr>
          <w:t>data</w:t>
        </w:r>
      </w:ins>
      <w:ins w:id="94" w:author="CT1#133bis-e_Kiran_Samsung_r0" w:date="2022-01-10T18:35:00Z">
        <w:r w:rsidRPr="00B66FF5">
          <w:rPr>
            <w:lang w:eastAsia="ko-KR"/>
          </w:rPr>
          <w:t>-Params</w:t>
        </w:r>
        <w:proofErr w:type="spellEnd"/>
        <w:r w:rsidRPr="00B66FF5">
          <w:rPr>
            <w:lang w:eastAsia="ko-KR"/>
          </w:rPr>
          <w:t>&gt; element</w:t>
        </w:r>
        <w:r>
          <w:rPr>
            <w:lang w:eastAsia="ko-KR"/>
          </w:rPr>
          <w:t xml:space="preserve"> </w:t>
        </w:r>
      </w:ins>
      <w:ins w:id="95" w:author="CT1#133bis-e_Kiran_Samsung_r0" w:date="2022-01-10T18:36:00Z">
        <w:r>
          <w:rPr>
            <w:lang w:eastAsia="ko-KR"/>
          </w:rPr>
          <w:t xml:space="preserve">of the </w:t>
        </w:r>
        <w:r w:rsidRPr="00B66FF5">
          <w:rPr>
            <w:lang w:eastAsia="ko-KR"/>
          </w:rPr>
          <w:t>&lt;</w:t>
        </w:r>
        <w:proofErr w:type="spellStart"/>
        <w:r w:rsidRPr="00EE5A6A">
          <w:t>mc</w:t>
        </w:r>
      </w:ins>
      <w:ins w:id="96" w:author="CT1#133bis-e_Kiran_Samsung_r0" w:date="2022-01-10T18:40:00Z">
        <w:r>
          <w:t>data</w:t>
        </w:r>
      </w:ins>
      <w:ins w:id="97" w:author="CT1#133bis-e_Kiran_Samsung_r0" w:date="2022-01-10T18:36:00Z">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ins>
      <w:ins w:id="98" w:author="CT1#133bis-e_Kiran_Samsung_r0" w:date="2022-01-10T18:40:00Z">
        <w:r>
          <w:rPr>
            <w:lang w:eastAsia="ko-KR"/>
          </w:rPr>
          <w:t>data</w:t>
        </w:r>
      </w:ins>
      <w:ins w:id="99" w:author="CT1#133bis-e_Kiran_Samsung_r0" w:date="2022-01-10T18:36:00Z">
        <w:r w:rsidRPr="00B66FF5">
          <w:rPr>
            <w:lang w:eastAsia="ko-KR"/>
          </w:rPr>
          <w:t xml:space="preserve">-info+xml MIME body </w:t>
        </w:r>
      </w:ins>
      <w:ins w:id="100" w:author="CT1#133bis-e_Kiran_Samsung_r0" w:date="2022-01-10T18:38:00Z">
        <w:r w:rsidRPr="00B02A0B">
          <w:t>contain</w:t>
        </w:r>
        <w:r>
          <w:t>s</w:t>
        </w:r>
        <w:r w:rsidRPr="00B02A0B">
          <w:t xml:space="preserve"> an </w:t>
        </w:r>
      </w:ins>
      <w:ins w:id="101" w:author="CT1#133bis-e_Kiran_Samsung_r0" w:date="2022-01-10T18:33:00Z">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"true"</w:t>
        </w:r>
      </w:ins>
      <w:ins w:id="102" w:author="CT1#133bis-e_Kiran_Samsung_r0" w:date="2022-01-10T18:38:00Z">
        <w:r>
          <w:t>:</w:t>
        </w:r>
      </w:ins>
    </w:p>
    <w:p w14:paraId="229443BE" w14:textId="7CD4AA23" w:rsidR="008C7F93" w:rsidRPr="000E3614" w:rsidRDefault="008C7F93" w:rsidP="008C7F93">
      <w:pPr>
        <w:pStyle w:val="B3"/>
        <w:rPr>
          <w:ins w:id="103" w:author="CT1#133bis-e_Kiran_Samsung_r0" w:date="2022-01-10T18:39:00Z"/>
          <w:lang w:eastAsia="ko-KR"/>
        </w:rPr>
      </w:pPr>
      <w:ins w:id="104" w:author="CT1#133bis-e_Kiran_Samsung_r0" w:date="2022-01-10T18:40:00Z">
        <w:r>
          <w:rPr>
            <w:rFonts w:eastAsia="SimSun"/>
          </w:rPr>
          <w:t>I</w:t>
        </w:r>
      </w:ins>
      <w:ins w:id="105" w:author="CT1#133bis-e_Kiran_Samsung_r0" w:date="2022-01-10T18:39:00Z">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 xml:space="preserve">the </w:t>
        </w:r>
      </w:ins>
      <w:ins w:id="106" w:author="CT1#133bis-e_Kiran_Samsung_r0" w:date="2022-01-10T18:40:00Z">
        <w:r>
          <w:rPr>
            <w:lang w:eastAsia="ko-KR"/>
          </w:rPr>
          <w:t>MCData</w:t>
        </w:r>
      </w:ins>
      <w:ins w:id="107" w:author="CT1#133bis-e_Kiran_Samsung_r0" w:date="2022-01-10T18:39:00Z">
        <w:r w:rsidRPr="00D673A5">
          <w:rPr>
            <w:lang w:eastAsia="ko-KR"/>
          </w:rPr>
          <w:t xml:space="preserve"> ID</w:t>
        </w:r>
        <w:r>
          <w:rPr>
            <w:lang w:eastAsia="ko-KR"/>
          </w:rPr>
          <w:t xml:space="preserve">(s) of the </w:t>
        </w:r>
      </w:ins>
      <w:ins w:id="108" w:author="CT1#133bis-e_Kiran_Samsung_r0" w:date="2022-01-10T18:40:00Z">
        <w:r>
          <w:rPr>
            <w:lang w:eastAsia="ko-KR"/>
          </w:rPr>
          <w:t>MCData</w:t>
        </w:r>
      </w:ins>
      <w:ins w:id="109" w:author="CT1#133bis-e_Kiran_Samsung_r0" w:date="2022-01-10T18:39:00Z">
        <w:r>
          <w:rPr>
            <w:lang w:eastAsia="ko-KR"/>
          </w:rPr>
          <w:t xml:space="preserve">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w:t>
        </w:r>
      </w:ins>
      <w:ins w:id="110" w:author="CT1#133bis-e_Kiran_Samsung_r0" w:date="2022-01-10T19:01:00Z">
        <w:r w:rsidR="00BE215E">
          <w:rPr>
            <w:lang w:eastAsia="ko-KR"/>
          </w:rPr>
          <w:t>22.2.2.2.8</w:t>
        </w:r>
      </w:ins>
      <w:ins w:id="111" w:author="CT1#133bis-e_Kiran_Samsung_r0" w:date="2022-01-10T18:39:00Z">
        <w:r>
          <w:rPr>
            <w:lang w:eastAsia="ko-KR"/>
          </w:rPr>
          <w:t>;</w:t>
        </w:r>
      </w:ins>
    </w:p>
    <w:p w14:paraId="2CF7A299" w14:textId="0FEA18A2" w:rsidR="008C7F93" w:rsidRPr="000E3614" w:rsidRDefault="008C7F93" w:rsidP="008C7F93">
      <w:pPr>
        <w:pStyle w:val="B3"/>
        <w:rPr>
          <w:ins w:id="112" w:author="CT1#133bis-e_Kiran_Samsung_r0" w:date="2022-01-10T18:39:00Z"/>
          <w:lang w:eastAsia="ko-KR"/>
        </w:rPr>
      </w:pPr>
      <w:ins w:id="113" w:author="CT1#133bis-e_Kiran_Samsung_r0" w:date="2022-01-10T18:40:00Z">
        <w:r>
          <w:rPr>
            <w:rFonts w:eastAsia="SimSun"/>
          </w:rPr>
          <w:t>II</w:t>
        </w:r>
      </w:ins>
      <w:ins w:id="114" w:author="CT1#133bis-e_Kiran_Samsung_r0" w:date="2022-01-10T18:39:00Z">
        <w:r>
          <w:rPr>
            <w:rFonts w:eastAsia="SimSun"/>
            <w:lang w:val="en-US"/>
          </w:rPr>
          <w:t>)</w:t>
        </w:r>
        <w:r>
          <w:rPr>
            <w:rFonts w:eastAsia="SimSun"/>
            <w:lang w:val="en-US"/>
          </w:rPr>
          <w:tab/>
        </w:r>
        <w:r>
          <w:rPr>
            <w:lang w:val="en-US"/>
          </w:rPr>
          <w:t xml:space="preserve">if unable to determine the </w:t>
        </w:r>
      </w:ins>
      <w:ins w:id="115" w:author="CT1#133bis-e_Kiran_Samsung_r0" w:date="2022-01-10T18:41:00Z">
        <w:r>
          <w:rPr>
            <w:lang w:eastAsia="ko-KR"/>
          </w:rPr>
          <w:t>MCData</w:t>
        </w:r>
      </w:ins>
      <w:ins w:id="116" w:author="CT1#133bis-e_Kiran_Samsung_r0" w:date="2022-01-10T18:39:00Z">
        <w:r w:rsidRPr="00D673A5">
          <w:rPr>
            <w:lang w:eastAsia="ko-KR"/>
          </w:rPr>
          <w:t xml:space="preserve"> ID</w:t>
        </w:r>
        <w:r>
          <w:rPr>
            <w:lang w:eastAsia="ko-KR"/>
          </w:rPr>
          <w:t>(s) of the MC</w:t>
        </w:r>
      </w:ins>
      <w:ins w:id="117" w:author="CT1#133bis-e_Kiran_Samsung_r0" w:date="2022-01-10T18:41:00Z">
        <w:r>
          <w:rPr>
            <w:lang w:eastAsia="ko-KR"/>
          </w:rPr>
          <w:t>Data</w:t>
        </w:r>
      </w:ins>
      <w:ins w:id="118" w:author="CT1#133bis-e_Kiran_Samsung_r0" w:date="2022-01-10T18:39:00Z">
        <w:r>
          <w:rPr>
            <w:lang w:eastAsia="ko-KR"/>
          </w:rPr>
          <w:t xml:space="preserve">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t xml:space="preserve">by </w:t>
        </w:r>
        <w:r w:rsidRPr="009B0F31">
          <w:t xml:space="preserve">performing </w:t>
        </w:r>
        <w:r>
          <w:t xml:space="preserve">the </w:t>
        </w:r>
        <w:r w:rsidRPr="009B0F31">
          <w:t xml:space="preserve">actions </w:t>
        </w:r>
        <w:r>
          <w:rPr>
            <w:lang w:eastAsia="ko-KR"/>
          </w:rPr>
          <w:t>specified in clause </w:t>
        </w:r>
      </w:ins>
      <w:ins w:id="119" w:author="CT1#133bis-e_Kiran_Samsung_r0" w:date="2022-01-10T19:01:00Z">
        <w:r w:rsidR="00BE215E">
          <w:rPr>
            <w:lang w:eastAsia="ko-KR"/>
          </w:rPr>
          <w:t>22.2.2.2.8</w:t>
        </w:r>
      </w:ins>
      <w:ins w:id="120" w:author="CT1#133bis-e_Kiran_Samsung_r0" w:date="2022-01-10T18:39:00Z">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ins>
      <w:ins w:id="121" w:author="CT1#133bis-e_Kiran_Samsung_r0" w:date="2022-01-10T18:42:00Z">
        <w:r>
          <w:t>9</w:t>
        </w:r>
      </w:ins>
      <w:ins w:id="122" w:author="CT1#133bis-e_Kiran_Samsung_r0" w:date="2022-01-10T18:39:00Z">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ins>
    </w:p>
    <w:p w14:paraId="33258181" w14:textId="48B6A58B" w:rsidR="008C7F93" w:rsidRDefault="008C7F93" w:rsidP="008C7F93">
      <w:pPr>
        <w:pStyle w:val="B3"/>
        <w:rPr>
          <w:ins w:id="123" w:author="CT1#133bis-e_Kiran_Samsung_r0" w:date="2022-01-10T18:39:00Z"/>
        </w:rPr>
      </w:pPr>
      <w:ins w:id="124" w:author="CT1#133bis-e_Kiran_Samsung_r0" w:date="2022-01-10T18:40:00Z">
        <w:r>
          <w:rPr>
            <w:rFonts w:eastAsia="SimSun"/>
          </w:rPr>
          <w:t>III</w:t>
        </w:r>
      </w:ins>
      <w:ins w:id="125" w:author="CT1#133bis-e_Kiran_Samsung_r0" w:date="2022-01-10T18:39:00Z">
        <w:r>
          <w:rPr>
            <w:rFonts w:eastAsia="SimSun"/>
            <w:lang w:val="en-US"/>
          </w:rPr>
          <w:t>)</w:t>
        </w:r>
        <w:r>
          <w:rPr>
            <w:rFonts w:eastAsia="SimSun"/>
            <w:lang w:val="en-US"/>
          </w:rPr>
          <w:tab/>
        </w:r>
        <w:r>
          <w:t>u</w:t>
        </w:r>
        <w:r w:rsidRPr="00FE11AE">
          <w:t xml:space="preserve">pon receipt of a </w:t>
        </w:r>
        <w:r>
          <w:t>SIP NOTIFY request</w:t>
        </w:r>
        <w:r w:rsidRPr="00855CB6">
          <w:rPr>
            <w:lang w:eastAsia="ko-KR"/>
          </w:rPr>
          <w:t xml:space="preserve"> </w:t>
        </w:r>
        <w:r>
          <w:rPr>
            <w:lang w:eastAsia="ko-KR"/>
          </w:rPr>
          <w:t xml:space="preserve">with </w:t>
        </w:r>
        <w:r w:rsidRPr="00A32B1D">
          <w:rPr>
            <w:rFonts w:eastAsia="SimSun"/>
          </w:rPr>
          <w:t>application/</w:t>
        </w:r>
        <w:proofErr w:type="spellStart"/>
        <w:r w:rsidRPr="00A32B1D">
          <w:rPr>
            <w:rFonts w:eastAsia="SimSun"/>
          </w:rPr>
          <w:t>pidf+xml</w:t>
        </w:r>
        <w:proofErr w:type="spellEnd"/>
        <w:r w:rsidRPr="00A32B1D">
          <w:rPr>
            <w:rFonts w:eastAsia="SimSun"/>
          </w:rPr>
          <w:t xml:space="preserve"> MIME body</w:t>
        </w:r>
        <w:r>
          <w:rPr>
            <w:lang w:eastAsia="ko-KR"/>
          </w:rPr>
          <w:t xml:space="preserve"> containing the </w:t>
        </w:r>
        <w:r w:rsidRPr="00D673A5">
          <w:rPr>
            <w:lang w:eastAsia="ko-KR"/>
          </w:rPr>
          <w:t>MC</w:t>
        </w:r>
      </w:ins>
      <w:ins w:id="126" w:author="CT1#133bis-e_Kiran_Samsung_r0" w:date="2022-01-10T18:42:00Z">
        <w:r>
          <w:rPr>
            <w:lang w:eastAsia="ko-KR"/>
          </w:rPr>
          <w:t>Data</w:t>
        </w:r>
      </w:ins>
      <w:ins w:id="127" w:author="CT1#133bis-e_Kiran_Samsung_r0" w:date="2022-01-10T18:39:00Z">
        <w:r w:rsidRPr="00D673A5">
          <w:rPr>
            <w:lang w:eastAsia="ko-KR"/>
          </w:rPr>
          <w:t xml:space="preserve"> ID</w:t>
        </w:r>
        <w:r>
          <w:rPr>
            <w:lang w:eastAsia="ko-KR"/>
          </w:rPr>
          <w:t>(s) of the MC</w:t>
        </w:r>
      </w:ins>
      <w:ins w:id="128" w:author="CT1#133bis-e_Kiran_Samsung_r0" w:date="2022-01-10T18:42:00Z">
        <w:r>
          <w:rPr>
            <w:lang w:eastAsia="ko-KR"/>
          </w:rPr>
          <w:t>Data</w:t>
        </w:r>
      </w:ins>
      <w:ins w:id="129" w:author="CT1#133bis-e_Kiran_Samsung_r0" w:date="2022-01-10T18:39:00Z">
        <w:r>
          <w:rPr>
            <w:lang w:eastAsia="ko-KR"/>
          </w:rPr>
          <w:t xml:space="preserve"> user(s) that</w:t>
        </w:r>
        <w:r w:rsidRPr="000E3614">
          <w:rPr>
            <w:lang w:eastAsia="ko-KR"/>
          </w:rPr>
          <w:t xml:space="preserve"> have activated </w:t>
        </w:r>
        <w:r>
          <w:rPr>
            <w:lang w:eastAsia="ko-KR"/>
          </w:rPr>
          <w:t xml:space="preserve">the called </w:t>
        </w:r>
        <w:r w:rsidRPr="001D092B">
          <w:rPr>
            <w:lang w:eastAsia="ko-KR"/>
          </w:rPr>
          <w:t>functional alias</w:t>
        </w:r>
        <w:r>
          <w:t xml:space="preserve"> </w:t>
        </w:r>
        <w:r>
          <w:rPr>
            <w:lang w:eastAsia="ko-KR"/>
          </w:rPr>
          <w:t>as specified in clause </w:t>
        </w:r>
      </w:ins>
      <w:ins w:id="130" w:author="CT1#133bis-e_Kiran_Samsung_r0" w:date="2022-01-10T19:02:00Z">
        <w:r w:rsidR="00BE215E">
          <w:rPr>
            <w:lang w:eastAsia="ko-KR"/>
          </w:rPr>
          <w:t>22.2.2.3.8</w:t>
        </w:r>
      </w:ins>
      <w:ins w:id="131" w:author="CT1#133bis-e_Kiran_Samsung_r0" w:date="2022-01-10T18:39:00Z">
        <w:r w:rsidRPr="00FE11AE">
          <w:t xml:space="preserve">, </w:t>
        </w:r>
        <w:r w:rsidRPr="000E3614">
          <w:t xml:space="preserve">shall </w:t>
        </w:r>
        <w:r>
          <w:t>return a SIP 300 (</w:t>
        </w:r>
        <w:r w:rsidRPr="00271550">
          <w:t>Multiple Choices</w:t>
        </w:r>
        <w:r>
          <w:t xml:space="preserve">) response to the </w:t>
        </w:r>
        <w:r w:rsidRPr="0073469F">
          <w:t xml:space="preserve">SIP INVITE request </w:t>
        </w:r>
        <w:r>
          <w:t xml:space="preserve">populated </w:t>
        </w:r>
        <w:r w:rsidRPr="003102DC">
          <w:t>according to 3GPP TS 24.229 [</w:t>
        </w:r>
      </w:ins>
      <w:ins w:id="132" w:author="CT1#133bis-e_Kiran_Samsung_r0" w:date="2022-01-10T19:18:00Z">
        <w:r w:rsidR="008D2595">
          <w:rPr>
            <w:noProof/>
          </w:rPr>
          <w:t>5</w:t>
        </w:r>
      </w:ins>
      <w:ins w:id="133" w:author="CT1#133bis-e_Kiran_Samsung_r0" w:date="2022-01-10T18:39:00Z">
        <w:r w:rsidRPr="003102DC">
          <w:t>]</w:t>
        </w:r>
        <w:r>
          <w:t>,</w:t>
        </w:r>
        <w:r w:rsidRPr="00EB22C2">
          <w:t xml:space="preserve"> </w:t>
        </w:r>
        <w:r w:rsidRPr="0073469F">
          <w:rPr>
            <w:rFonts w:eastAsia="SimSun"/>
          </w:rPr>
          <w:t>IETF RFC 3261 [24]</w:t>
        </w:r>
        <w:r>
          <w:rPr>
            <w:rFonts w:eastAsia="SimSun"/>
          </w:rPr>
          <w:t xml:space="preserve"> </w:t>
        </w:r>
        <w:r>
          <w:t>with:</w:t>
        </w:r>
      </w:ins>
    </w:p>
    <w:p w14:paraId="538D5FB2" w14:textId="40269492" w:rsidR="007B0691" w:rsidRPr="00FE11AE" w:rsidRDefault="007B0691" w:rsidP="00833F7A">
      <w:pPr>
        <w:pStyle w:val="B4"/>
        <w:rPr>
          <w:ins w:id="134" w:author="CT1#133bis-e_Kiran_Samsung_r0" w:date="2022-01-10T18:43:00Z"/>
        </w:rPr>
      </w:pPr>
      <w:ins w:id="135" w:author="CT1#133bis-e_Kiran_Samsung_r0" w:date="2022-01-10T18:43:00Z">
        <w:r>
          <w:t>A</w:t>
        </w:r>
        <w:r w:rsidRPr="00FE11AE">
          <w:t>)</w:t>
        </w:r>
        <w:r w:rsidRPr="00FE11AE">
          <w:tab/>
        </w:r>
        <w:proofErr w:type="gramStart"/>
        <w:r w:rsidRPr="00FE11AE">
          <w:t>a</w:t>
        </w:r>
        <w:proofErr w:type="gramEnd"/>
        <w:r w:rsidRPr="00FE11AE">
          <w:t xml:space="preserve"> Contact header field </w:t>
        </w:r>
        <w:r w:rsidRPr="009524AB">
          <w:t>containing</w:t>
        </w:r>
        <w:r w:rsidRPr="0073469F">
          <w:rPr>
            <w:lang w:eastAsia="ko-KR"/>
          </w:rPr>
          <w:t xml:space="preserve"> a SIP URI for the MC</w:t>
        </w:r>
      </w:ins>
      <w:ins w:id="136" w:author="CT1#133bis-e_Kiran_Samsung_r0" w:date="2022-01-10T18:44:00Z">
        <w:r w:rsidR="00833F7A">
          <w:rPr>
            <w:lang w:eastAsia="ko-KR"/>
          </w:rPr>
          <w:t>Data</w:t>
        </w:r>
      </w:ins>
      <w:ins w:id="137" w:author="CT1#133bis-e_Kiran_Samsung_r0" w:date="2022-01-10T18:43:00Z">
        <w:r w:rsidRPr="0073469F">
          <w:rPr>
            <w:lang w:eastAsia="ko-KR"/>
          </w:rPr>
          <w:t xml:space="preserve"> session identity</w:t>
        </w:r>
        <w:r w:rsidRPr="00FE11AE">
          <w:t>; and</w:t>
        </w:r>
      </w:ins>
    </w:p>
    <w:p w14:paraId="719D1364" w14:textId="089BF160" w:rsidR="007B0691" w:rsidRDefault="007B0691" w:rsidP="00833F7A">
      <w:pPr>
        <w:pStyle w:val="B4"/>
        <w:rPr>
          <w:ins w:id="138" w:author="CT1#133bis-e_Kiran_Samsung_r0" w:date="2022-01-10T18:43:00Z"/>
        </w:rPr>
      </w:pPr>
      <w:ins w:id="139" w:author="CT1#133bis-e_Kiran_Samsung_r0" w:date="2022-01-10T18:43:00Z">
        <w:r>
          <w:t>B</w:t>
        </w:r>
        <w:r w:rsidRPr="00FE11AE">
          <w:t>)</w:t>
        </w:r>
        <w:r w:rsidRPr="00FE11AE">
          <w:tab/>
          <w:t>an application/vnd.3gpp.mc</w:t>
        </w:r>
      </w:ins>
      <w:ins w:id="140" w:author="CT1#133bis-e_Kiran_Samsung_r0" w:date="2022-01-10T18:44:00Z">
        <w:r w:rsidR="00833F7A">
          <w:t>data</w:t>
        </w:r>
      </w:ins>
      <w:ins w:id="141" w:author="CT1#133bis-e_Kiran_Samsung_r0" w:date="2022-01-10T18:43:00Z">
        <w:r w:rsidRPr="00FE11AE">
          <w:t>-info MIME body with a &lt;</w:t>
        </w:r>
        <w:proofErr w:type="spellStart"/>
        <w:r w:rsidRPr="00FE11AE">
          <w:t>mc</w:t>
        </w:r>
      </w:ins>
      <w:ins w:id="142" w:author="CT1#133bis-e_Kiran_Samsung_r0" w:date="2022-01-10T18:44:00Z">
        <w:r w:rsidR="00833F7A">
          <w:t>data</w:t>
        </w:r>
      </w:ins>
      <w:proofErr w:type="spellEnd"/>
      <w:ins w:id="143" w:author="CT1#133bis-e_Kiran_Samsung_r0" w:date="2022-01-10T18:43:00Z">
        <w:r w:rsidRPr="00FE11AE">
          <w:t>-request-</w:t>
        </w:r>
        <w:proofErr w:type="spellStart"/>
        <w:r w:rsidRPr="00FE11AE">
          <w:t>uri</w:t>
        </w:r>
        <w:proofErr w:type="spellEnd"/>
        <w:r w:rsidRPr="00FE11AE">
          <w:t xml:space="preserve">&gt; element set to </w:t>
        </w:r>
        <w:r>
          <w:t xml:space="preserve">the </w:t>
        </w:r>
        <w:r w:rsidRPr="00D673A5">
          <w:rPr>
            <w:lang w:eastAsia="ko-KR"/>
          </w:rPr>
          <w:t>MC</w:t>
        </w:r>
      </w:ins>
      <w:ins w:id="144" w:author="CT1#133bis-e_Kiran_Samsung_r0" w:date="2022-01-10T18:44:00Z">
        <w:r w:rsidR="00833F7A">
          <w:rPr>
            <w:lang w:eastAsia="ko-KR"/>
          </w:rPr>
          <w:t>Data</w:t>
        </w:r>
      </w:ins>
      <w:ins w:id="145" w:author="CT1#133bis-e_Kiran_Samsung_r0" w:date="2022-01-10T18:43:00Z">
        <w:r w:rsidRPr="00D673A5">
          <w:rPr>
            <w:lang w:eastAsia="ko-KR"/>
          </w:rPr>
          <w:t xml:space="preserve"> ID</w:t>
        </w:r>
        <w:r>
          <w:rPr>
            <w:lang w:eastAsia="ko-KR"/>
          </w:rPr>
          <w:t xml:space="preserve"> of </w:t>
        </w:r>
        <w:r>
          <w:t xml:space="preserve">one </w:t>
        </w:r>
        <w:r w:rsidRPr="00520E68">
          <w:t>MC</w:t>
        </w:r>
      </w:ins>
      <w:ins w:id="146" w:author="CT1#133bis-e_Kiran_Samsung_r0" w:date="2022-01-10T18:44:00Z">
        <w:r w:rsidR="00833F7A">
          <w:t>Data</w:t>
        </w:r>
      </w:ins>
      <w:ins w:id="147" w:author="CT1#133bis-e_Kiran_Samsung_r0" w:date="2022-01-10T18:43:00Z">
        <w:r w:rsidRPr="00520E68">
          <w:t xml:space="preserve"> </w:t>
        </w:r>
        <w:r w:rsidRPr="000E3614">
          <w:t>u</w:t>
        </w:r>
        <w:r w:rsidRPr="00520E68">
          <w:t>ser</w:t>
        </w:r>
        <w:r>
          <w:t xml:space="preserve"> from the listed </w:t>
        </w:r>
        <w:r w:rsidRPr="00520E68">
          <w:t>MC</w:t>
        </w:r>
      </w:ins>
      <w:ins w:id="148" w:author="CT1#133bis-e_Kiran_Samsung_r0" w:date="2022-01-10T18:44:00Z">
        <w:r w:rsidR="00833F7A">
          <w:t>Data</w:t>
        </w:r>
      </w:ins>
      <w:ins w:id="149" w:author="CT1#133bis-e_Kiran_Samsung_r0" w:date="2022-01-10T18:43:00Z">
        <w:r w:rsidRPr="00520E68">
          <w:t xml:space="preserve"> </w:t>
        </w:r>
        <w:r>
          <w:t xml:space="preserve">user(s) in the </w:t>
        </w:r>
        <w:r w:rsidRPr="00A32B1D">
          <w:rPr>
            <w:rFonts w:eastAsia="SimSun"/>
          </w:rPr>
          <w:t>application/</w:t>
        </w:r>
        <w:proofErr w:type="spellStart"/>
        <w:r w:rsidRPr="00A32B1D">
          <w:rPr>
            <w:rFonts w:eastAsia="SimSun"/>
          </w:rPr>
          <w:t>pidf+xml</w:t>
        </w:r>
        <w:proofErr w:type="spellEnd"/>
        <w:r w:rsidRPr="00A32B1D">
          <w:rPr>
            <w:rFonts w:eastAsia="SimSun"/>
          </w:rPr>
          <w:t xml:space="preserve"> MIME body</w:t>
        </w:r>
        <w:r>
          <w:rPr>
            <w:rFonts w:eastAsia="SimSun"/>
          </w:rPr>
          <w:t xml:space="preserve"> </w:t>
        </w:r>
        <w:r>
          <w:t xml:space="preserve">of the SIP NOTIFY request </w:t>
        </w:r>
        <w:r>
          <w:rPr>
            <w:lang w:eastAsia="ko-KR"/>
          </w:rPr>
          <w:t>that</w:t>
        </w:r>
        <w:r w:rsidRPr="000E3614">
          <w:rPr>
            <w:lang w:eastAsia="ko-KR"/>
          </w:rPr>
          <w:t xml:space="preserve"> have activated the </w:t>
        </w:r>
        <w:r>
          <w:rPr>
            <w:lang w:eastAsia="ko-KR"/>
          </w:rPr>
          <w:t xml:space="preserve">identified called </w:t>
        </w:r>
        <w:r w:rsidRPr="001D092B">
          <w:rPr>
            <w:lang w:eastAsia="ko-KR"/>
          </w:rPr>
          <w:t>functional alias</w:t>
        </w:r>
        <w:r>
          <w:t xml:space="preserve"> and shall not continue with the rest of the steps in this clause;</w:t>
        </w:r>
      </w:ins>
    </w:p>
    <w:p w14:paraId="6F5C24BB" w14:textId="00DBD5C0" w:rsidR="00833F7A" w:rsidRDefault="007B0691" w:rsidP="00C77436">
      <w:pPr>
        <w:pStyle w:val="NO"/>
        <w:rPr>
          <w:ins w:id="150" w:author="CT1#133bis-e_Kiran_Samsung_r0" w:date="2022-01-10T18:43:00Z"/>
        </w:rPr>
      </w:pPr>
      <w:ins w:id="151" w:author="CT1#133bis-e_Kiran_Samsung_r0" w:date="2022-01-10T18:43:00Z">
        <w:r>
          <w:lastRenderedPageBreak/>
          <w:t>NOTE 1:</w:t>
        </w:r>
        <w:r>
          <w:tab/>
          <w:t xml:space="preserve">The </w:t>
        </w:r>
        <w:r w:rsidRPr="0073469F">
          <w:t xml:space="preserve">controlling </w:t>
        </w:r>
        <w:r>
          <w:t>MC</w:t>
        </w:r>
      </w:ins>
      <w:ins w:id="152" w:author="CT1#133bis-e_Kiran_Samsung_r0" w:date="2022-01-10T18:45:00Z">
        <w:r w:rsidR="00833F7A">
          <w:t>Data</w:t>
        </w:r>
      </w:ins>
      <w:ins w:id="153" w:author="CT1#133bis-e_Kiran_Samsung_r0" w:date="2022-01-10T18:43:00Z">
        <w:r>
          <w:t xml:space="preserve"> function determines the</w:t>
        </w:r>
        <w:r w:rsidRPr="00723572">
          <w:t xml:space="preserve"> appropriate MC</w:t>
        </w:r>
      </w:ins>
      <w:ins w:id="154" w:author="CT1#133bis-e_Kiran_Samsung_r0" w:date="2022-01-10T18:45:00Z">
        <w:r w:rsidR="00833F7A">
          <w:t>Data</w:t>
        </w:r>
      </w:ins>
      <w:ins w:id="155" w:author="CT1#133bis-e_Kiran_Samsung_r0" w:date="2022-01-10T18:43:00Z">
        <w:r w:rsidRPr="00723572">
          <w:t xml:space="preserve"> ID </w:t>
        </w:r>
        <w:r>
          <w:t xml:space="preserve">to be selected </w:t>
        </w:r>
        <w:r w:rsidRPr="00723572">
          <w:t xml:space="preserve">based on </w:t>
        </w:r>
        <w:r>
          <w:t xml:space="preserve">implementation-specific selection criteria when </w:t>
        </w:r>
        <w:r w:rsidRPr="00723572">
          <w:t xml:space="preserve">the functional alias used as </w:t>
        </w:r>
        <w:r>
          <w:t>a</w:t>
        </w:r>
        <w:r w:rsidRPr="00723572">
          <w:t xml:space="preserve"> target of the </w:t>
        </w:r>
      </w:ins>
      <w:ins w:id="156" w:author="CT1#133bis-e_Kiran_Samsung_r0" w:date="2022-01-10T18:45:00Z">
        <w:r w:rsidR="00833F7A" w:rsidRPr="00B02A0B">
          <w:t>one-to-one standalone SDS message</w:t>
        </w:r>
        <w:r w:rsidR="00833F7A" w:rsidRPr="00723572">
          <w:t xml:space="preserve"> </w:t>
        </w:r>
      </w:ins>
      <w:ins w:id="157" w:author="CT1#133bis-e_Kiran_Samsung_r0" w:date="2022-01-10T18:43:00Z">
        <w:r w:rsidRPr="00723572">
          <w:t>request is simultaneously active for multiple MC</w:t>
        </w:r>
      </w:ins>
      <w:ins w:id="158" w:author="CT1#133bis-e_Kiran_Samsung_r0" w:date="2022-01-10T18:47:00Z">
        <w:r w:rsidR="00C77436">
          <w:t>Data</w:t>
        </w:r>
      </w:ins>
      <w:ins w:id="159" w:author="CT1#133bis-e_Kiran_Samsung_r0" w:date="2022-01-10T18:43:00Z">
        <w:r w:rsidRPr="00723572">
          <w:t xml:space="preserve"> users</w:t>
        </w:r>
        <w:r>
          <w:t>.</w:t>
        </w:r>
      </w:ins>
    </w:p>
    <w:p w14:paraId="68B5DB64" w14:textId="7C0BE4F9" w:rsidR="00270812" w:rsidRPr="00B02A0B" w:rsidRDefault="00270812" w:rsidP="007B0691">
      <w:pPr>
        <w:pStyle w:val="B2"/>
      </w:pPr>
      <w:r w:rsidRPr="00B02A0B">
        <w:t>b)</w:t>
      </w:r>
      <w:r w:rsidRPr="00B02A0B">
        <w:tab/>
        <w:t xml:space="preserve">contains an application/resource-lists MIME body with exactly one &lt;entry&gt; element, shall invite the MCData </w:t>
      </w:r>
      <w:proofErr w:type="gramStart"/>
      <w:r w:rsidRPr="00B02A0B">
        <w:t>user</w:t>
      </w:r>
      <w:proofErr w:type="gramEnd"/>
      <w:r w:rsidRPr="00B02A0B">
        <w:t xml:space="preserve"> identified by the &lt;entry&gt; element of the MIME body, as specified in clause 9.2.3.4.3; and</w:t>
      </w:r>
    </w:p>
    <w:p w14:paraId="23AE7C8C" w14:textId="77777777" w:rsidR="00270812" w:rsidRPr="00B02A0B" w:rsidRDefault="00270812" w:rsidP="00270812">
      <w:pPr>
        <w:pStyle w:val="B2"/>
      </w:pPr>
      <w:r w:rsidRPr="00B02A0B">
        <w:t>c)</w:t>
      </w:r>
      <w:r w:rsidRPr="00B02A0B">
        <w:tab/>
      </w:r>
      <w:proofErr w:type="gramStart"/>
      <w:r w:rsidRPr="00B02A0B">
        <w:t>shall</w:t>
      </w:r>
      <w:proofErr w:type="gramEnd"/>
      <w:r w:rsidRPr="00B02A0B">
        <w:t xml:space="preserve"> interact with the media plane as specified in 3GPP TS 24.582 [15] clause 6.3.1;</w:t>
      </w:r>
    </w:p>
    <w:p w14:paraId="77ECCBF1" w14:textId="77777777" w:rsidR="00270812" w:rsidRPr="00B02A0B" w:rsidRDefault="00270812" w:rsidP="00270812">
      <w:pPr>
        <w:pStyle w:val="B1"/>
      </w:pPr>
      <w:r w:rsidRPr="00B02A0B">
        <w:t>7)</w:t>
      </w:r>
      <w:r w:rsidRPr="00B02A0B">
        <w:tab/>
      </w:r>
      <w:proofErr w:type="gramStart"/>
      <w:r w:rsidRPr="00B02A0B">
        <w:t>if</w:t>
      </w:r>
      <w:proofErr w:type="gramEnd"/>
      <w:r w:rsidRPr="00B02A0B">
        <w:t xml:space="preserve"> the &lt;request-type&gt; element in the application/vnd.3gpp.mcdata-info+xml MIME body of the SIP INVITE request is set to a value of "group-</w:t>
      </w:r>
      <w:proofErr w:type="spellStart"/>
      <w:r w:rsidRPr="00B02A0B">
        <w:t>sds</w:t>
      </w:r>
      <w:proofErr w:type="spellEnd"/>
      <w:r w:rsidRPr="00B02A0B">
        <w:t>":</w:t>
      </w:r>
    </w:p>
    <w:p w14:paraId="5258C886" w14:textId="77777777" w:rsidR="00270812" w:rsidRPr="00B02A0B" w:rsidRDefault="00270812" w:rsidP="00270812">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33118CC7" w14:textId="77777777" w:rsidR="00270812" w:rsidRPr="00B02A0B" w:rsidRDefault="00270812" w:rsidP="00270812">
      <w:pPr>
        <w:pStyle w:val="B2"/>
      </w:pPr>
      <w:r w:rsidRPr="00B02A0B">
        <w:t>b)</w:t>
      </w:r>
      <w:r w:rsidRPr="00B02A0B">
        <w:tab/>
      </w:r>
      <w:proofErr w:type="gramStart"/>
      <w:r w:rsidRPr="00B02A0B">
        <w:t>if</w:t>
      </w:r>
      <w:proofErr w:type="gramEnd"/>
      <w:r w:rsidRPr="00B02A0B">
        <w:t xml:space="preserve">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43528ECD" w14:textId="77777777" w:rsidR="00270812" w:rsidRPr="00B02A0B" w:rsidRDefault="00270812" w:rsidP="00270812">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attribute matching the MCData ID of the originating user contained in the &lt;</w:t>
      </w:r>
      <w:proofErr w:type="spellStart"/>
      <w:r w:rsidRPr="00B02A0B">
        <w:t>mcdata</w:t>
      </w:r>
      <w:proofErr w:type="spellEnd"/>
      <w:r w:rsidRPr="00B02A0B">
        <w:t>-calling-user-id&gt;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513D2683" w14:textId="77777777" w:rsidR="00270812" w:rsidRPr="00B02A0B" w:rsidRDefault="00270812" w:rsidP="00270812">
      <w:pPr>
        <w:pStyle w:val="B2"/>
      </w:pPr>
      <w:r w:rsidRPr="00B02A0B">
        <w:t>d)</w:t>
      </w:r>
      <w:r w:rsidRPr="00B02A0B">
        <w:tab/>
        <w:t>if the &lt;list-service&gt; element contains a &lt;</w:t>
      </w:r>
      <w:proofErr w:type="spellStart"/>
      <w:r w:rsidRPr="00B02A0B">
        <w:t>mcdata</w:t>
      </w:r>
      <w:proofErr w:type="spellEnd"/>
      <w:r w:rsidRPr="00B02A0B">
        <w:t>-allow-short-data-service&gt; element in the group document set to a value of "false", shall send a SIP 403 (Forbidden) response with the warning text set to "206 short data service not allowed for this group" in a Warning header field as specified in clause 4.x and shall not continue with the rest of the steps;</w:t>
      </w:r>
    </w:p>
    <w:p w14:paraId="31FB59D7" w14:textId="77777777" w:rsidR="00270812" w:rsidRPr="00B02A0B" w:rsidRDefault="00270812" w:rsidP="00270812">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12B25650" w14:textId="77777777" w:rsidR="00270812" w:rsidRPr="00B02A0B" w:rsidRDefault="00270812" w:rsidP="00270812">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5EA6004B" w14:textId="77777777" w:rsidR="00270812" w:rsidRPr="00B02A0B" w:rsidRDefault="00270812" w:rsidP="00270812">
      <w:pPr>
        <w:pStyle w:val="B2"/>
      </w:pPr>
      <w:r w:rsidRPr="00B02A0B">
        <w:t>g)</w:t>
      </w:r>
      <w:r w:rsidRPr="00B02A0B">
        <w:ta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21663728" w14:textId="77777777" w:rsidR="00270812" w:rsidRPr="00B02A0B" w:rsidRDefault="00270812" w:rsidP="00270812">
      <w:pPr>
        <w:pStyle w:val="B2"/>
      </w:pPr>
      <w:r w:rsidRPr="00B02A0B">
        <w:t>h)</w:t>
      </w:r>
      <w:r w:rsidRPr="00B02A0B">
        <w:tab/>
      </w:r>
      <w:proofErr w:type="gramStart"/>
      <w:r w:rsidRPr="00B02A0B">
        <w:t>shall</w:t>
      </w:r>
      <w:proofErr w:type="gramEnd"/>
      <w:r w:rsidRPr="00B02A0B">
        <w:t xml:space="preserve"> determine targeted group members for MCData communications by following the procedures in clause 6.3.4;</w:t>
      </w:r>
    </w:p>
    <w:p w14:paraId="695EC14F" w14:textId="77777777" w:rsidR="00270812" w:rsidRPr="00B02A0B" w:rsidRDefault="00270812" w:rsidP="00270812">
      <w:pPr>
        <w:pStyle w:val="B2"/>
      </w:pPr>
      <w:proofErr w:type="spellStart"/>
      <w:r w:rsidRPr="00B02A0B">
        <w:t>i</w:t>
      </w:r>
      <w:proofErr w:type="spellEnd"/>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732AF459" w14:textId="77777777" w:rsidR="00270812" w:rsidRPr="00B02A0B" w:rsidRDefault="00270812" w:rsidP="00270812">
      <w:pPr>
        <w:pStyle w:val="B2"/>
      </w:pPr>
      <w:r w:rsidRPr="00B02A0B">
        <w:t>j)</w:t>
      </w:r>
      <w:r w:rsidRPr="00B02A0B">
        <w:tab/>
        <w:t>shall invite each group member determined in step h) above, to the group session, as specified in clause 9.2.3.4.3; and</w:t>
      </w:r>
    </w:p>
    <w:p w14:paraId="51ECF5D0" w14:textId="77777777" w:rsidR="00270812" w:rsidRPr="00B02A0B" w:rsidRDefault="00270812" w:rsidP="00270812">
      <w:pPr>
        <w:pStyle w:val="B2"/>
      </w:pPr>
      <w:r w:rsidRPr="00B02A0B">
        <w:t>k)</w:t>
      </w:r>
      <w:r w:rsidRPr="00B02A0B">
        <w:tab/>
      </w:r>
      <w:proofErr w:type="gramStart"/>
      <w:r w:rsidRPr="00B02A0B">
        <w:t>shall</w:t>
      </w:r>
      <w:proofErr w:type="gramEnd"/>
      <w:r w:rsidRPr="00B02A0B">
        <w:t xml:space="preserve"> interact with the media plane as specified in 3GPP TS 24.582 [15] clause 6.3.1.</w:t>
      </w:r>
    </w:p>
    <w:p w14:paraId="0A9F1398" w14:textId="77777777" w:rsidR="00270812" w:rsidRPr="00B02A0B" w:rsidRDefault="00270812" w:rsidP="00270812">
      <w:r w:rsidRPr="00B02A0B">
        <w:t xml:space="preserve">Upon receiving a SIP 200 (OK) response for a SIP INVITE request as specified in clause 9.2.3.4.3 and if the MCData ID in the SIP 200 (OK) response matches to the MCData ID in the corresponding SIP INVITE request. </w:t>
      </w:r>
      <w:proofErr w:type="gramStart"/>
      <w:r w:rsidRPr="00B02A0B">
        <w:t>the</w:t>
      </w:r>
      <w:proofErr w:type="gramEnd"/>
      <w:r w:rsidRPr="00B02A0B">
        <w:t xml:space="preserve"> controlling MCData function:</w:t>
      </w:r>
    </w:p>
    <w:p w14:paraId="13BF5855" w14:textId="77777777" w:rsidR="00270812" w:rsidRPr="00B02A0B" w:rsidRDefault="00270812" w:rsidP="00270812">
      <w:pPr>
        <w:pStyle w:val="B1"/>
      </w:pPr>
      <w:r w:rsidRPr="00B02A0B">
        <w:lastRenderedPageBreak/>
        <w:t>1)</w:t>
      </w:r>
      <w:r w:rsidRPr="00B02A0B">
        <w:tab/>
      </w:r>
      <w:proofErr w:type="gramStart"/>
      <w:r w:rsidRPr="00B02A0B">
        <w:t>shall</w:t>
      </w:r>
      <w:proofErr w:type="gramEnd"/>
      <w:r w:rsidRPr="00B02A0B">
        <w:t xml:space="preserve"> generate SIP 200 (OK) response to the SIP INVITE request according to 3GPP TS 24.229 [5];</w:t>
      </w:r>
    </w:p>
    <w:p w14:paraId="2EAC6B81" w14:textId="77777777" w:rsidR="00270812" w:rsidRPr="00B02A0B" w:rsidRDefault="00270812" w:rsidP="00270812">
      <w:pPr>
        <w:pStyle w:val="B1"/>
      </w:pPr>
      <w:r w:rsidRPr="00B02A0B">
        <w:rPr>
          <w:lang w:eastAsia="ko-KR"/>
        </w:rPr>
        <w:t>2)</w:t>
      </w:r>
      <w:r w:rsidRPr="00B02A0B">
        <w:tab/>
      </w:r>
      <w:proofErr w:type="gramStart"/>
      <w:r w:rsidRPr="00B02A0B">
        <w:t>shall</w:t>
      </w:r>
      <w:proofErr w:type="gramEnd"/>
      <w:r w:rsidRPr="00B02A0B">
        <w:t xml:space="preserve"> include the option tag "timer" in a Require header field;</w:t>
      </w:r>
    </w:p>
    <w:p w14:paraId="27A4F74D" w14:textId="77777777" w:rsidR="00270812" w:rsidRPr="00B02A0B" w:rsidRDefault="00270812" w:rsidP="00270812">
      <w:pPr>
        <w:pStyle w:val="B1"/>
      </w:pPr>
      <w:r w:rsidRPr="00B02A0B">
        <w:rPr>
          <w:lang w:eastAsia="ko-KR"/>
        </w:rPr>
        <w:t>3)</w:t>
      </w:r>
      <w:r w:rsidRPr="00B02A0B">
        <w:tab/>
        <w:t xml:space="preserve">shall include the Session-Expires header field and start supervising the SIP </w:t>
      </w:r>
      <w:r w:rsidRPr="00B02A0B">
        <w:rPr>
          <w:lang w:eastAsia="ko-KR"/>
        </w:rPr>
        <w:t>s</w:t>
      </w:r>
      <w:r w:rsidRPr="00B02A0B">
        <w:t xml:space="preserve">ession according to rules and procedures of IETF RFC 4028 [38], "UAS </w:t>
      </w:r>
      <w:proofErr w:type="spellStart"/>
      <w:r w:rsidRPr="00B02A0B">
        <w:t>Behavior</w:t>
      </w:r>
      <w:proofErr w:type="spellEnd"/>
      <w:r w:rsidRPr="00B02A0B">
        <w:t>". The "refresher" parameter in the Session-Expires header field shall be set to "</w:t>
      </w:r>
      <w:proofErr w:type="spellStart"/>
      <w:r w:rsidRPr="00B02A0B">
        <w:t>uac</w:t>
      </w:r>
      <w:proofErr w:type="spellEnd"/>
      <w:r w:rsidRPr="00B02A0B">
        <w:t>";</w:t>
      </w:r>
    </w:p>
    <w:p w14:paraId="7EB00ABA" w14:textId="77777777" w:rsidR="00270812" w:rsidRPr="00B02A0B" w:rsidRDefault="00270812" w:rsidP="00270812">
      <w:pPr>
        <w:pStyle w:val="B1"/>
        <w:rPr>
          <w:lang w:eastAsia="ko-KR"/>
        </w:rPr>
      </w:pPr>
      <w:r w:rsidRPr="00B02A0B">
        <w:rPr>
          <w:lang w:eastAsia="ko-KR"/>
        </w:rPr>
        <w:t>4)</w:t>
      </w:r>
      <w:r w:rsidRPr="00B02A0B">
        <w:tab/>
      </w:r>
      <w:proofErr w:type="gramStart"/>
      <w:r w:rsidRPr="00B02A0B">
        <w:t>shall</w:t>
      </w:r>
      <w:proofErr w:type="gramEnd"/>
      <w:r w:rsidRPr="00B02A0B">
        <w:t xml:space="preserve"> include </w:t>
      </w:r>
      <w:r w:rsidRPr="00B02A0B">
        <w:rPr>
          <w:lang w:eastAsia="ko-KR"/>
        </w:rPr>
        <w:t>a P-Asserted-Identity header field with the public service identity of the controlling MCData function;</w:t>
      </w:r>
    </w:p>
    <w:p w14:paraId="429885E5" w14:textId="77777777" w:rsidR="00270812" w:rsidRPr="00B02A0B" w:rsidRDefault="00270812" w:rsidP="00270812">
      <w:pPr>
        <w:pStyle w:val="B1"/>
        <w:rPr>
          <w:lang w:eastAsia="ko-KR"/>
        </w:rPr>
      </w:pPr>
      <w:r w:rsidRPr="00B02A0B">
        <w:rPr>
          <w:lang w:eastAsia="ko-KR"/>
        </w:rPr>
        <w:t>5)</w:t>
      </w:r>
      <w:r w:rsidRPr="00B02A0B">
        <w:rPr>
          <w:lang w:eastAsia="ko-KR"/>
        </w:rPr>
        <w:tab/>
      </w:r>
      <w:proofErr w:type="gramStart"/>
      <w:r w:rsidRPr="00B02A0B">
        <w:rPr>
          <w:lang w:eastAsia="ko-KR"/>
        </w:rPr>
        <w:t>shall</w:t>
      </w:r>
      <w:proofErr w:type="gramEnd"/>
      <w:r w:rsidRPr="00B02A0B">
        <w:rPr>
          <w:lang w:eastAsia="ko-KR"/>
        </w:rPr>
        <w:t xml:space="preserve"> include a SIP URI for the MCData session identity in the Contact header field identifying the MCData session at the controlling MCData function;</w:t>
      </w:r>
    </w:p>
    <w:p w14:paraId="705573A3" w14:textId="77777777" w:rsidR="00270812" w:rsidRPr="00B02A0B" w:rsidRDefault="00270812" w:rsidP="00270812">
      <w:pPr>
        <w:pStyle w:val="B1"/>
      </w:pPr>
      <w:r w:rsidRPr="00B02A0B">
        <w:rPr>
          <w:lang w:eastAsia="ko-KR"/>
        </w:rPr>
        <w:t>6)</w:t>
      </w:r>
      <w:r w:rsidRPr="00B02A0B">
        <w:rPr>
          <w:lang w:eastAsia="ko-KR"/>
        </w:rPr>
        <w:tab/>
      </w:r>
      <w:proofErr w:type="gramStart"/>
      <w:r w:rsidRPr="00B02A0B">
        <w:t>shall</w:t>
      </w:r>
      <w:proofErr w:type="gramEnd"/>
      <w:r w:rsidRPr="00B02A0B">
        <w:t xml:space="preserve"> include the following in the Contact header field:</w:t>
      </w:r>
    </w:p>
    <w:p w14:paraId="19421F11" w14:textId="77777777" w:rsidR="00270812" w:rsidRPr="00B02A0B" w:rsidRDefault="00270812" w:rsidP="00270812">
      <w:pPr>
        <w:pStyle w:val="B2"/>
      </w:pPr>
      <w:r w:rsidRPr="00B02A0B">
        <w:t>a)</w:t>
      </w:r>
      <w:r w:rsidRPr="00B02A0B">
        <w:tab/>
      </w:r>
      <w:proofErr w:type="gramStart"/>
      <w:r w:rsidRPr="00B02A0B">
        <w:t>the</w:t>
      </w:r>
      <w:proofErr w:type="gramEnd"/>
      <w:r w:rsidRPr="00B02A0B">
        <w:t xml:space="preserve"> g.3gpp.mcdata.sds media feature tag;</w:t>
      </w:r>
    </w:p>
    <w:p w14:paraId="18AE838E" w14:textId="77777777" w:rsidR="00270812" w:rsidRPr="00B02A0B" w:rsidRDefault="00270812" w:rsidP="00270812">
      <w:pPr>
        <w:pStyle w:val="B2"/>
        <w:rPr>
          <w:lang w:eastAsia="ko-KR"/>
        </w:rPr>
      </w:pPr>
      <w:r w:rsidRPr="00B02A0B">
        <w:t>b)</w:t>
      </w:r>
      <w:r w:rsidRPr="00B02A0B">
        <w:tab/>
      </w:r>
      <w:proofErr w:type="gramStart"/>
      <w:r w:rsidRPr="00B02A0B">
        <w:t>the</w:t>
      </w:r>
      <w:proofErr w:type="gramEnd"/>
      <w:r w:rsidRPr="00B02A0B">
        <w:t xml:space="preserve"> </w:t>
      </w:r>
      <w:r w:rsidRPr="00B02A0B">
        <w:rPr>
          <w:lang w:eastAsia="zh-CN"/>
        </w:rPr>
        <w:t>g.3gpp.icsi-ref</w:t>
      </w:r>
      <w:r w:rsidRPr="00B02A0B">
        <w:t xml:space="preserve"> media feature tag containing the value of "urn:urn-7:3gpp-service.ims.icsi.mcdata.sds";</w:t>
      </w:r>
      <w:r w:rsidRPr="00B02A0B">
        <w:rPr>
          <w:lang w:eastAsia="ko-KR"/>
        </w:rPr>
        <w:t xml:space="preserve"> and</w:t>
      </w:r>
    </w:p>
    <w:p w14:paraId="79F990C9" w14:textId="77777777" w:rsidR="00270812" w:rsidRPr="00B02A0B" w:rsidRDefault="00270812" w:rsidP="00270812">
      <w:pPr>
        <w:pStyle w:val="B2"/>
        <w:rPr>
          <w:lang w:eastAsia="ko-KR"/>
        </w:rPr>
      </w:pPr>
      <w:r w:rsidRPr="00B02A0B">
        <w:t>c)</w:t>
      </w:r>
      <w:r w:rsidRPr="00B02A0B">
        <w:tab/>
      </w:r>
      <w:proofErr w:type="gramStart"/>
      <w:r w:rsidRPr="00B02A0B">
        <w:t>the</w:t>
      </w:r>
      <w:proofErr w:type="gramEnd"/>
      <w:r w:rsidRPr="00B02A0B">
        <w:t xml:space="preserve"> </w:t>
      </w:r>
      <w:proofErr w:type="spellStart"/>
      <w:r w:rsidRPr="00B02A0B">
        <w:t>isfocus</w:t>
      </w:r>
      <w:proofErr w:type="spellEnd"/>
      <w:r w:rsidRPr="00B02A0B">
        <w:t xml:space="preserve"> media feature tag</w:t>
      </w:r>
      <w:r w:rsidRPr="00B02A0B">
        <w:rPr>
          <w:lang w:eastAsia="ko-KR"/>
        </w:rPr>
        <w:t>;</w:t>
      </w:r>
    </w:p>
    <w:p w14:paraId="763463AE" w14:textId="77777777" w:rsidR="00270812" w:rsidRPr="00B02A0B" w:rsidRDefault="00270812" w:rsidP="00270812">
      <w:pPr>
        <w:pStyle w:val="B1"/>
      </w:pPr>
      <w:r w:rsidRPr="00B02A0B">
        <w:rPr>
          <w:lang w:eastAsia="ko-KR"/>
        </w:rPr>
        <w:t>7)</w:t>
      </w:r>
      <w:r w:rsidRPr="00B02A0B">
        <w:tab/>
      </w:r>
      <w:proofErr w:type="gramStart"/>
      <w:r w:rsidRPr="00B02A0B">
        <w:t>shall</w:t>
      </w:r>
      <w:proofErr w:type="gramEnd"/>
      <w:r w:rsidRPr="00B02A0B">
        <w:t xml:space="preserve"> include Warning header field(s) received in incoming responses to the SIP INVITE request;</w:t>
      </w:r>
    </w:p>
    <w:p w14:paraId="52E1035F" w14:textId="77777777" w:rsidR="00270812" w:rsidRPr="00B02A0B" w:rsidRDefault="00270812" w:rsidP="00270812">
      <w:pPr>
        <w:pStyle w:val="B1"/>
      </w:pPr>
      <w:r w:rsidRPr="00B02A0B">
        <w:t>8)</w:t>
      </w:r>
      <w:r w:rsidRPr="00B02A0B">
        <w:tab/>
        <w:t>shall include in the SIP 200 (OK) response an SDP answer to the SDP offer in the incoming SIP INVITE request as specified in the clause 9.2.3.4.2</w:t>
      </w:r>
      <w:r w:rsidRPr="00B02A0B">
        <w:rPr>
          <w:lang w:eastAsia="ko-KR"/>
        </w:rPr>
        <w:t>;</w:t>
      </w:r>
    </w:p>
    <w:p w14:paraId="1D4B226A" w14:textId="77777777" w:rsidR="00270812" w:rsidRPr="00B02A0B" w:rsidRDefault="00270812" w:rsidP="00270812">
      <w:pPr>
        <w:pStyle w:val="B1"/>
      </w:pPr>
      <w:r w:rsidRPr="00B02A0B">
        <w:t>9)</w:t>
      </w:r>
      <w:r w:rsidRPr="00B02A0B">
        <w:tab/>
      </w:r>
      <w:proofErr w:type="gramStart"/>
      <w:r w:rsidRPr="00B02A0B">
        <w:t>shall</w:t>
      </w:r>
      <w:proofErr w:type="gramEnd"/>
      <w:r w:rsidRPr="00B02A0B">
        <w:t xml:space="preserve"> interact with the media plane as specified in 3GPP TS 24.582 [15] clause 6.3.1; and</w:t>
      </w:r>
    </w:p>
    <w:p w14:paraId="6673FA3F" w14:textId="77777777" w:rsidR="00270812" w:rsidRPr="00B02A0B" w:rsidRDefault="00270812" w:rsidP="00270812">
      <w:pPr>
        <w:pStyle w:val="B1"/>
      </w:pPr>
      <w:r w:rsidRPr="00B02A0B">
        <w:t>10)</w:t>
      </w:r>
      <w:r w:rsidRPr="00B02A0B">
        <w:tab/>
      </w:r>
      <w:proofErr w:type="gramStart"/>
      <w:r w:rsidRPr="00B02A0B">
        <w:t>shall</w:t>
      </w:r>
      <w:proofErr w:type="gramEnd"/>
      <w:r w:rsidRPr="00B02A0B">
        <w:t xml:space="preserve"> send a SIP 200 (OK) response to the inviting MCData client according to 3GPP TS 24.229 [5].</w:t>
      </w:r>
    </w:p>
    <w:p w14:paraId="3978571B" w14:textId="77777777" w:rsidR="00D73152" w:rsidRDefault="00D73152" w:rsidP="00D73152">
      <w:pPr>
        <w:ind w:left="360"/>
        <w:jc w:val="center"/>
        <w:rPr>
          <w:noProof/>
          <w:sz w:val="28"/>
        </w:rPr>
      </w:pPr>
      <w:bookmarkStart w:id="160" w:name="_Toc45209898"/>
      <w:bookmarkStart w:id="161" w:name="_Toc51860723"/>
      <w:bookmarkStart w:id="162" w:name="_Toc92204390"/>
      <w:bookmarkStart w:id="163" w:name="_Toc45209890"/>
      <w:bookmarkStart w:id="164" w:name="_Toc51860715"/>
      <w:bookmarkStart w:id="165" w:name="_Toc92204381"/>
      <w:bookmarkStart w:id="166" w:name="_Toc20215611"/>
      <w:bookmarkStart w:id="167" w:name="_Toc27496078"/>
      <w:bookmarkStart w:id="168" w:name="_Toc36107819"/>
      <w:bookmarkStart w:id="169" w:name="_Toc44598571"/>
      <w:bookmarkStart w:id="170" w:name="_Toc44602426"/>
      <w:bookmarkStart w:id="171" w:name="_Toc45197603"/>
      <w:bookmarkStart w:id="172" w:name="_Toc45695636"/>
      <w:bookmarkStart w:id="173" w:name="_Toc51851092"/>
      <w:bookmarkStart w:id="174" w:name="_Toc92224695"/>
      <w:bookmarkStart w:id="175" w:name="_Toc92229406"/>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D3DF59D" w14:textId="77777777" w:rsidR="00D73152" w:rsidRPr="00B02A0B" w:rsidRDefault="00D73152" w:rsidP="00D73152">
      <w:pPr>
        <w:pStyle w:val="Heading5"/>
        <w:rPr>
          <w:rFonts w:eastAsia="Malgun Gothic"/>
        </w:rPr>
      </w:pPr>
      <w:r w:rsidRPr="00B02A0B">
        <w:rPr>
          <w:rFonts w:eastAsia="Malgun Gothic"/>
        </w:rPr>
        <w:t>9.2.4.2.3</w:t>
      </w:r>
      <w:r w:rsidRPr="00B02A0B">
        <w:rPr>
          <w:rFonts w:eastAsia="Malgun Gothic"/>
        </w:rPr>
        <w:tab/>
        <w:t>MCData client originating procedures</w:t>
      </w:r>
      <w:bookmarkEnd w:id="166"/>
      <w:bookmarkEnd w:id="167"/>
      <w:bookmarkEnd w:id="168"/>
      <w:bookmarkEnd w:id="169"/>
      <w:bookmarkEnd w:id="170"/>
      <w:bookmarkEnd w:id="171"/>
      <w:bookmarkEnd w:id="172"/>
      <w:bookmarkEnd w:id="173"/>
      <w:bookmarkEnd w:id="174"/>
      <w:bookmarkEnd w:id="175"/>
    </w:p>
    <w:p w14:paraId="1D044062" w14:textId="77777777" w:rsidR="00D73152" w:rsidRPr="00B02A0B" w:rsidRDefault="00D73152" w:rsidP="00D73152">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4726B9DB" w14:textId="77777777" w:rsidR="00D73152" w:rsidRPr="00B02A0B" w:rsidRDefault="00D73152" w:rsidP="00D73152">
      <w:pPr>
        <w:rPr>
          <w:noProof/>
          <w:lang w:val="en-US"/>
        </w:rPr>
      </w:pPr>
      <w:r w:rsidRPr="00B02A0B">
        <w:rPr>
          <w:noProof/>
          <w:lang w:val="en-US"/>
        </w:rPr>
        <w:t>The MCData client:</w:t>
      </w:r>
    </w:p>
    <w:p w14:paraId="33B4E0A0" w14:textId="77777777" w:rsidR="00D73152" w:rsidRPr="00B02A0B" w:rsidRDefault="00D73152" w:rsidP="00D73152">
      <w:pPr>
        <w:pStyle w:val="B1"/>
      </w:pPr>
      <w:r w:rsidRPr="00B02A0B">
        <w:t>1)</w:t>
      </w:r>
      <w:r w:rsidRPr="00B02A0B">
        <w:tab/>
      </w:r>
      <w:proofErr w:type="gramStart"/>
      <w:r w:rsidRPr="00B02A0B">
        <w:t>shall</w:t>
      </w:r>
      <w:proofErr w:type="gramEnd"/>
      <w:r w:rsidRPr="00B02A0B">
        <w:t xml:space="preserve">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3D1A1A57" w14:textId="77777777" w:rsidR="00D73152" w:rsidRPr="00B02A0B" w:rsidRDefault="00D73152" w:rsidP="00D73152">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2D7148A2" w14:textId="77777777" w:rsidR="00D73152" w:rsidRPr="00B02A0B" w:rsidRDefault="00D73152" w:rsidP="00D73152">
      <w:pPr>
        <w:pStyle w:val="B1"/>
      </w:pPr>
      <w:r w:rsidRPr="00B02A0B">
        <w:t>3)</w:t>
      </w:r>
      <w:r w:rsidRPr="00B02A0B">
        <w:tab/>
      </w:r>
      <w:proofErr w:type="gramStart"/>
      <w:r w:rsidRPr="00B02A0B">
        <w:t>shall</w:t>
      </w:r>
      <w:proofErr w:type="gramEnd"/>
      <w:r w:rsidRPr="00B02A0B">
        <w:t xml:space="preserve">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6DFC3E33" w14:textId="77777777" w:rsidR="00D73152" w:rsidRPr="00B02A0B" w:rsidRDefault="00D73152" w:rsidP="00D73152">
      <w:pPr>
        <w:pStyle w:val="B1"/>
      </w:pPr>
      <w:r w:rsidRPr="00B02A0B">
        <w:t>4)</w:t>
      </w:r>
      <w:r w:rsidRPr="00B02A0B">
        <w:tab/>
      </w:r>
      <w:proofErr w:type="gramStart"/>
      <w:r w:rsidRPr="00B02A0B">
        <w:t>shall</w:t>
      </w:r>
      <w:proofErr w:type="gramEnd"/>
      <w:r w:rsidRPr="00B02A0B">
        <w:t xml:space="preserve">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00EB1215" w14:textId="77777777" w:rsidR="00D73152" w:rsidRPr="00B02A0B" w:rsidRDefault="00D73152" w:rsidP="00D73152">
      <w:pPr>
        <w:pStyle w:val="B1"/>
      </w:pPr>
      <w:r w:rsidRPr="00B02A0B">
        <w:t>5)</w:t>
      </w:r>
      <w:r w:rsidRPr="00B02A0B">
        <w:tab/>
      </w:r>
      <w:proofErr w:type="gramStart"/>
      <w:r w:rsidRPr="00B02A0B">
        <w:t>should</w:t>
      </w:r>
      <w:proofErr w:type="gramEnd"/>
      <w:r w:rsidRPr="00B02A0B">
        <w:t xml:space="preserve"> include the "timer" option tag in the Supported header field;</w:t>
      </w:r>
    </w:p>
    <w:p w14:paraId="5521644D" w14:textId="77777777" w:rsidR="00D73152" w:rsidRPr="00B02A0B" w:rsidRDefault="00D73152" w:rsidP="00D73152">
      <w:pPr>
        <w:pStyle w:val="B1"/>
      </w:pPr>
      <w:r w:rsidRPr="00B02A0B">
        <w:t>6)</w:t>
      </w:r>
      <w:r w:rsidRPr="00B02A0B">
        <w:tab/>
      </w:r>
      <w:proofErr w:type="gramStart"/>
      <w:r w:rsidRPr="00B02A0B">
        <w:t>should</w:t>
      </w:r>
      <w:proofErr w:type="gramEnd"/>
      <w:r w:rsidRPr="00B02A0B">
        <w:t xml:space="preserve">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7D11D269" w14:textId="77777777" w:rsidR="00D73152" w:rsidRPr="00B02A0B" w:rsidRDefault="00D73152" w:rsidP="00D73152">
      <w:pPr>
        <w:pStyle w:val="B1"/>
        <w:rPr>
          <w:noProof/>
        </w:rPr>
      </w:pPr>
      <w:r w:rsidRPr="00B02A0B">
        <w:t>7)</w:t>
      </w:r>
      <w:r w:rsidRPr="00B02A0B">
        <w:tab/>
      </w:r>
      <w:proofErr w:type="gramStart"/>
      <w:r w:rsidRPr="00B02A0B">
        <w:t>if</w:t>
      </w:r>
      <w:proofErr w:type="gramEnd"/>
      <w:r w:rsidRPr="00B02A0B">
        <w:t xml:space="preserve"> a </w:t>
      </w:r>
      <w:r w:rsidRPr="00B02A0B">
        <w:rPr>
          <w:noProof/>
        </w:rPr>
        <w:t>one-to-one SDS session is requested:</w:t>
      </w:r>
    </w:p>
    <w:p w14:paraId="2FC1F5CA" w14:textId="77777777" w:rsidR="00D73152" w:rsidRPr="00B02A0B" w:rsidRDefault="00D73152" w:rsidP="00D73152">
      <w:pPr>
        <w:pStyle w:val="B2"/>
        <w:rPr>
          <w:lang w:eastAsia="ko-KR"/>
        </w:rPr>
      </w:pPr>
      <w:r w:rsidRPr="00B02A0B">
        <w:rPr>
          <w:lang w:eastAsia="ko-KR"/>
        </w:rPr>
        <w:t>a0)</w:t>
      </w:r>
      <w:r w:rsidRPr="00B02A0B">
        <w:rPr>
          <w:lang w:eastAsia="ko-KR"/>
        </w:rPr>
        <w:tab/>
        <w:t xml:space="preserve">if the MCData user has requested the origination of </w:t>
      </w:r>
      <w:proofErr w:type="gramStart"/>
      <w:r w:rsidRPr="00B02A0B">
        <w:rPr>
          <w:lang w:eastAsia="ko-KR"/>
        </w:rPr>
        <w:t>an</w:t>
      </w:r>
      <w:proofErr w:type="gramEnd"/>
      <w:r w:rsidRPr="00B02A0B">
        <w:rPr>
          <w:lang w:eastAsia="ko-KR"/>
        </w:rPr>
        <w:t xml:space="preserve"> MCData emergency one-to-one communication or is originating an MCData one-to-one communication and the MCData emergency state is already set, then:</w:t>
      </w:r>
    </w:p>
    <w:p w14:paraId="3EFF12BC" w14:textId="77777777" w:rsidR="00D73152" w:rsidRPr="00B02A0B" w:rsidRDefault="00D73152" w:rsidP="00D73152">
      <w:pPr>
        <w:pStyle w:val="B3"/>
        <w:rPr>
          <w:lang w:eastAsia="ko-KR"/>
        </w:rPr>
      </w:pPr>
      <w:proofErr w:type="spellStart"/>
      <w:r w:rsidRPr="00B02A0B">
        <w:rPr>
          <w:lang w:eastAsia="ko-KR"/>
        </w:rPr>
        <w:lastRenderedPageBreak/>
        <w:t>i</w:t>
      </w:r>
      <w:proofErr w:type="spellEnd"/>
      <w:r w:rsidRPr="00B02A0B">
        <w:rPr>
          <w:lang w:eastAsia="ko-KR"/>
        </w:rPr>
        <w:t>)</w:t>
      </w:r>
      <w:r w:rsidRPr="00B02A0B">
        <w:rPr>
          <w:lang w:eastAsia="ko-KR"/>
        </w:rPr>
        <w:tab/>
      </w:r>
      <w:proofErr w:type="gramStart"/>
      <w:r w:rsidRPr="00B02A0B">
        <w:rPr>
          <w:lang w:eastAsia="ko-KR"/>
        </w:rPr>
        <w:t>if</w:t>
      </w:r>
      <w:proofErr w:type="gramEnd"/>
      <w:r w:rsidRPr="00B02A0B">
        <w:rPr>
          <w:lang w:eastAsia="ko-KR"/>
        </w:rPr>
        <w:t xml:space="preserve"> this is an authorised request for an MCData emergency one-to-one communication as determined by the procedures of clause 6.2.8.3.1.1, shall comply with the procedures in clause 6.2.8.3.2; or</w:t>
      </w:r>
    </w:p>
    <w:p w14:paraId="0CBAD44E" w14:textId="77777777" w:rsidR="00BD1703" w:rsidRDefault="00D73152" w:rsidP="00BD1703">
      <w:pPr>
        <w:pStyle w:val="B3"/>
        <w:rPr>
          <w:ins w:id="176" w:author="CT1#133bis-e_Kiran_Samsung_r0" w:date="2022-01-10T19:33:00Z"/>
        </w:rPr>
        <w:pPrChange w:id="177" w:author="CT1#133bis-e_Kiran_Samsung_r0" w:date="2022-01-10T19:33:00Z">
          <w:pPr>
            <w:pStyle w:val="B2"/>
          </w:pPr>
        </w:pPrChange>
      </w:pPr>
      <w:r w:rsidRPr="00B02A0B">
        <w:t>ii)</w:t>
      </w:r>
      <w:r w:rsidRPr="00B02A0B">
        <w:tab/>
        <w:t xml:space="preserve">if this is an unauthorised request for an MCData emergency one-to-one communication as determined in step </w:t>
      </w:r>
      <w:proofErr w:type="spellStart"/>
      <w:r w:rsidRPr="00B02A0B">
        <w:t>i</w:t>
      </w:r>
      <w:proofErr w:type="spellEnd"/>
      <w:r w:rsidRPr="00B02A0B">
        <w:t>) above, should indicate to the MCData user that initiation of an MCData emergency one-to-one communication is not authorized and shall release the generated SIP INVITE request and end the procedure;</w:t>
      </w:r>
    </w:p>
    <w:p w14:paraId="5A7E93A8" w14:textId="73DD52B5" w:rsidR="00D73152" w:rsidRPr="00B02A0B" w:rsidRDefault="00D73152" w:rsidP="00C57F18">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ins w:id="178" w:author="CT1#133bis-e_Kiran_Samsung_r0" w:date="2022-01-10T18:04:00Z">
        <w:r w:rsidR="00BD1703" w:rsidRPr="00ED251B">
          <w:rPr>
            <w:lang w:eastAsia="ko-KR"/>
          </w:rPr>
          <w:t xml:space="preserve"> </w:t>
        </w:r>
        <w:r w:rsidR="00BD1703">
          <w:rPr>
            <w:lang w:eastAsia="ko-KR"/>
          </w:rPr>
          <w:t xml:space="preserve">or </w:t>
        </w:r>
        <w:r w:rsidR="00BD1703" w:rsidRPr="001D092B">
          <w:rPr>
            <w:lang w:eastAsia="ko-KR"/>
          </w:rPr>
          <w:t xml:space="preserve">the URI </w:t>
        </w:r>
        <w:r w:rsidR="00BD1703">
          <w:rPr>
            <w:lang w:eastAsia="ko-KR"/>
          </w:rPr>
          <w:t xml:space="preserve">of the </w:t>
        </w:r>
        <w:r w:rsidR="00BD1703" w:rsidRPr="001D092B">
          <w:rPr>
            <w:lang w:eastAsia="ko-KR"/>
          </w:rPr>
          <w:t>functional alias</w:t>
        </w:r>
        <w:r w:rsidR="00BD1703">
          <w:rPr>
            <w:lang w:eastAsia="ko-KR"/>
          </w:rPr>
          <w:t xml:space="preserve"> to be called</w:t>
        </w:r>
      </w:ins>
      <w:r w:rsidRPr="00B02A0B">
        <w:rPr>
          <w:lang w:eastAsia="ko-KR"/>
        </w:rPr>
        <w:t>, according to rules and procedures of IETF RFC 5366 [18];</w:t>
      </w:r>
    </w:p>
    <w:p w14:paraId="6DAF8583" w14:textId="77777777" w:rsidR="00BD1703" w:rsidRPr="00BB3947" w:rsidRDefault="00BD1703" w:rsidP="00BD1703">
      <w:pPr>
        <w:pStyle w:val="NO"/>
        <w:rPr>
          <w:ins w:id="179" w:author="CT1#133bis-e_Kiran_Samsung_r0" w:date="2022-01-10T18:04:00Z"/>
        </w:rPr>
      </w:pPr>
      <w:ins w:id="180" w:author="CT1#133bis-e_Kiran_Samsung_r0" w:date="2022-01-10T18:04:00Z">
        <w:r w:rsidRPr="00C91445">
          <w:t>NOTE </w:t>
        </w:r>
      </w:ins>
      <w:ins w:id="181" w:author="CT1#133bis-e_Kiran_Samsung_r0" w:date="2022-01-10T18:05:00Z">
        <w:r>
          <w:t>0</w:t>
        </w:r>
      </w:ins>
      <w:ins w:id="182" w:author="CT1#133bis-e_Kiran_Samsung_r0" w:date="2022-01-10T18:04:00Z">
        <w:r w:rsidRPr="00C91445">
          <w:t>:</w:t>
        </w:r>
        <w:r w:rsidRPr="00C91445">
          <w:tab/>
          <w:t xml:space="preserve">The </w:t>
        </w:r>
      </w:ins>
      <w:ins w:id="183" w:author="CT1#133bis-e_Kiran_Samsung_r0" w:date="2022-01-10T18:08:00Z">
        <w:r w:rsidRPr="00B02A0B">
          <w:rPr>
            <w:lang w:eastAsia="ko-KR"/>
          </w:rPr>
          <w:t xml:space="preserve">MCData </w:t>
        </w:r>
      </w:ins>
      <w:ins w:id="184" w:author="CT1#133bis-e_Kiran_Samsung_r0" w:date="2022-01-10T18:04:00Z">
        <w:r w:rsidRPr="00C91445">
          <w:t xml:space="preserve">client </w:t>
        </w:r>
        <w:r>
          <w:t xml:space="preserve">indicates whether an </w:t>
        </w:r>
      </w:ins>
      <w:ins w:id="185" w:author="CT1#133bis-e_Kiran_Samsung_r0" w:date="2022-01-10T18:08:00Z">
        <w:r w:rsidRPr="00B02A0B">
          <w:rPr>
            <w:lang w:eastAsia="ko-KR"/>
          </w:rPr>
          <w:t xml:space="preserve">MCData </w:t>
        </w:r>
      </w:ins>
      <w:ins w:id="186" w:author="CT1#133bis-e_Kiran_Samsung_r0" w:date="2022-01-10T18:04:00Z">
        <w:r>
          <w:t xml:space="preserve">ID or a functional alias is to be called as specified in step </w:t>
        </w:r>
      </w:ins>
      <w:ins w:id="187" w:author="CT1#133bis-e_Kiran_Samsung_r0" w:date="2022-01-10T18:08:00Z">
        <w:r>
          <w:t>7</w:t>
        </w:r>
      </w:ins>
      <w:ins w:id="188" w:author="CT1#133bis-e_Kiran_Samsung_r0" w:date="2022-01-10T18:04:00Z">
        <w:r>
          <w:t xml:space="preserve">) </w:t>
        </w:r>
      </w:ins>
      <w:ins w:id="189" w:author="CT1#133bis-e_Kiran_Samsung_r0" w:date="2022-01-10T18:08:00Z">
        <w:r>
          <w:t>b</w:t>
        </w:r>
      </w:ins>
      <w:ins w:id="190" w:author="CT1#133bis-e_Kiran_Samsung_r0" w:date="2022-01-10T18:04:00Z">
        <w:r>
          <w:t>)</w:t>
        </w:r>
      </w:ins>
      <w:ins w:id="191" w:author="CT1#133bis-e_Kiran_Samsung_r0" w:date="2022-01-10T18:08:00Z">
        <w:r>
          <w:t xml:space="preserve"> below</w:t>
        </w:r>
      </w:ins>
      <w:ins w:id="192" w:author="CT1#133bis-e_Kiran_Samsung_r0" w:date="2022-01-10T18:04:00Z">
        <w:r w:rsidRPr="00C91445">
          <w:t>.</w:t>
        </w:r>
      </w:ins>
    </w:p>
    <w:p w14:paraId="44F37A4F" w14:textId="77777777" w:rsidR="00D73152" w:rsidRPr="00B02A0B" w:rsidRDefault="00D73152" w:rsidP="00D73152">
      <w:pPr>
        <w:pStyle w:val="B2"/>
      </w:pPr>
      <w:r w:rsidRPr="00B02A0B">
        <w:t>b)</w:t>
      </w:r>
      <w:r w:rsidRPr="00B02A0B">
        <w:tab/>
      </w:r>
      <w:proofErr w:type="gramStart"/>
      <w:r w:rsidRPr="00B02A0B">
        <w:t>shall</w:t>
      </w:r>
      <w:proofErr w:type="gramEnd"/>
      <w:r w:rsidRPr="00B02A0B">
        <w:t xml:space="preserve"> contain an application/vnd.3gpp.mcdata-info+xml MIME body with the &lt;</w:t>
      </w:r>
      <w:proofErr w:type="spellStart"/>
      <w:r w:rsidRPr="00B02A0B">
        <w:t>mcdatainfo</w:t>
      </w:r>
      <w:proofErr w:type="spellEnd"/>
      <w:r w:rsidRPr="00B02A0B">
        <w:t>&gt; element containing the &lt;</w:t>
      </w:r>
      <w:proofErr w:type="spellStart"/>
      <w:r w:rsidRPr="00B02A0B">
        <w:t>mcdata-Params</w:t>
      </w:r>
      <w:proofErr w:type="spellEnd"/>
      <w:r w:rsidRPr="00B02A0B">
        <w:t>&gt; element with:</w:t>
      </w:r>
    </w:p>
    <w:p w14:paraId="4BA80037" w14:textId="356C2AD4" w:rsidR="00D73152" w:rsidRPr="00B02A0B" w:rsidRDefault="00D73152" w:rsidP="00D73152">
      <w:pPr>
        <w:pStyle w:val="B3"/>
      </w:pPr>
      <w:proofErr w:type="spellStart"/>
      <w:r w:rsidRPr="00B02A0B">
        <w:t>i</w:t>
      </w:r>
      <w:proofErr w:type="spellEnd"/>
      <w:r w:rsidRPr="00B02A0B">
        <w:t>)</w:t>
      </w:r>
      <w:r w:rsidRPr="00B02A0B">
        <w:tab/>
      </w:r>
      <w:proofErr w:type="gramStart"/>
      <w:r w:rsidRPr="00B02A0B">
        <w:t>the</w:t>
      </w:r>
      <w:proofErr w:type="gramEnd"/>
      <w:r w:rsidRPr="00B02A0B">
        <w:t xml:space="preserve"> &lt;request-type&gt; element set to a value of "one-to-one-</w:t>
      </w:r>
      <w:proofErr w:type="spellStart"/>
      <w:r w:rsidRPr="00B02A0B">
        <w:t>sds</w:t>
      </w:r>
      <w:proofErr w:type="spellEnd"/>
      <w:r w:rsidRPr="00B02A0B">
        <w:t xml:space="preserve">-session"; </w:t>
      </w:r>
      <w:del w:id="193" w:author="CT1#133bis-e_Kiran_Samsung_r0" w:date="2022-01-10T19:33:00Z">
        <w:r w:rsidRPr="00B02A0B" w:rsidDel="00BD1703">
          <w:delText>and</w:delText>
        </w:r>
      </w:del>
    </w:p>
    <w:p w14:paraId="766F7333" w14:textId="77777777" w:rsidR="00BD1703" w:rsidRDefault="00BD1703" w:rsidP="00BD1703">
      <w:pPr>
        <w:pStyle w:val="B3"/>
        <w:rPr>
          <w:ins w:id="194" w:author="CT1#133bis-e_Kiran_Samsung_r0" w:date="2022-01-10T18:07:00Z"/>
        </w:rPr>
      </w:pPr>
      <w:ins w:id="195" w:author="CT1#133bis-e_Kiran_Samsung_r0" w:date="2022-01-10T18:07:00Z">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w:t>
        </w:r>
      </w:ins>
      <w:ins w:id="196" w:author="CT1#133bis-e_Kiran_Samsung_r0" w:date="2022-01-10T18:08:00Z">
        <w:r w:rsidRPr="00B02A0B">
          <w:rPr>
            <w:lang w:eastAsia="ko-KR"/>
          </w:rPr>
          <w:t xml:space="preserve">MCData </w:t>
        </w:r>
      </w:ins>
      <w:ins w:id="197" w:author="CT1#133bis-e_Kiran_Samsung_r0" w:date="2022-01-10T18:07:00Z">
        <w:r w:rsidRPr="008A2D46">
          <w:rPr>
            <w:lang w:eastAsia="ko-KR"/>
          </w:rPr>
          <w:t>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or "false" otherwise; </w:t>
        </w:r>
        <w:r>
          <w:rPr>
            <w:lang w:eastAsia="ko-KR"/>
          </w:rPr>
          <w:t>and</w:t>
        </w:r>
      </w:ins>
    </w:p>
    <w:p w14:paraId="071D1DD1" w14:textId="11B3D1A6" w:rsidR="00D73152" w:rsidRPr="00B02A0B" w:rsidRDefault="00D73152" w:rsidP="00D73152">
      <w:pPr>
        <w:pStyle w:val="B3"/>
      </w:pPr>
      <w:r w:rsidRPr="00B02A0B">
        <w:t>ii</w:t>
      </w:r>
      <w:ins w:id="198" w:author="CT1#133bis-e_Kiran_Samsung_r0" w:date="2022-01-10T19:33:00Z">
        <w:r w:rsidR="00BD1703">
          <w:t>i</w:t>
        </w:r>
      </w:ins>
      <w:r w:rsidRPr="00B02A0B">
        <w:t>)</w:t>
      </w:r>
      <w:r w:rsidRPr="00B02A0B">
        <w:tab/>
      </w:r>
      <w:proofErr w:type="gramStart"/>
      <w:r w:rsidRPr="00B02A0B">
        <w:t>if</w:t>
      </w:r>
      <w:proofErr w:type="gramEnd"/>
      <w:r w:rsidRPr="00B02A0B">
        <w:t xml:space="preserve"> the MCData client is aware of active functional aliases and if an active functional alias is to be included in the SIP INVITE request, the &lt;functional-alias-URI&gt; element set to the URI of the used functional alias;</w:t>
      </w:r>
    </w:p>
    <w:p w14:paraId="030D9A9E" w14:textId="3DA41F37" w:rsidR="00D73152" w:rsidRPr="00B02A0B" w:rsidRDefault="00D73152" w:rsidP="00D73152">
      <w:pPr>
        <w:pStyle w:val="NO"/>
      </w:pPr>
      <w:r w:rsidRPr="00B02A0B">
        <w:t>NOTE </w:t>
      </w:r>
      <w:r w:rsidR="00BD1703">
        <w:t>1</w:t>
      </w:r>
      <w:r w:rsidRPr="00B02A0B">
        <w:t>:</w:t>
      </w:r>
      <w:r w:rsidRPr="00B02A0B">
        <w:tab/>
        <w:t xml:space="preserve">The MCData client learns the functional aliases that are activated for </w:t>
      </w:r>
      <w:proofErr w:type="gramStart"/>
      <w:r w:rsidRPr="00B02A0B">
        <w:t>an</w:t>
      </w:r>
      <w:proofErr w:type="gramEnd"/>
      <w:r w:rsidRPr="00B02A0B">
        <w:t xml:space="preserve"> MCData ID from procedures specified in clause 22.2.1.3.</w:t>
      </w:r>
    </w:p>
    <w:p w14:paraId="3BF16203" w14:textId="77777777" w:rsidR="00D73152" w:rsidRPr="00B02A0B" w:rsidRDefault="00D73152" w:rsidP="00D73152">
      <w:pPr>
        <w:pStyle w:val="B2"/>
        <w:rPr>
          <w:lang w:eastAsia="ko-KR"/>
        </w:rPr>
      </w:pPr>
      <w:r w:rsidRPr="00B02A0B">
        <w:rPr>
          <w:lang w:eastAsia="ko-KR"/>
        </w:rPr>
        <w:t>c)</w:t>
      </w:r>
      <w:r w:rsidRPr="00B02A0B">
        <w:rPr>
          <w:lang w:eastAsia="ko-KR"/>
        </w:rPr>
        <w:tab/>
      </w:r>
      <w:proofErr w:type="gramStart"/>
      <w:r w:rsidRPr="00B02A0B">
        <w:rPr>
          <w:lang w:eastAsia="ko-KR"/>
        </w:rPr>
        <w:t>if</w:t>
      </w:r>
      <w:proofErr w:type="gramEnd"/>
      <w:r w:rsidRPr="00B02A0B">
        <w:rPr>
          <w:lang w:eastAsia="ko-KR"/>
        </w:rPr>
        <w:t xml:space="preserve">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3649D2ED" w14:textId="77777777" w:rsidR="00D73152" w:rsidRPr="00B02A0B" w:rsidRDefault="00D73152" w:rsidP="00D73152">
      <w:pPr>
        <w:pStyle w:val="B3"/>
      </w:pPr>
      <w:proofErr w:type="spellStart"/>
      <w:r w:rsidRPr="00B02A0B">
        <w:t>i</w:t>
      </w:r>
      <w:proofErr w:type="spellEnd"/>
      <w:r w:rsidRPr="00B02A0B">
        <w:t>)</w:t>
      </w:r>
      <w:r w:rsidRPr="00B02A0B">
        <w:tab/>
      </w:r>
      <w:proofErr w:type="gramStart"/>
      <w:r w:rsidRPr="00B02A0B">
        <w:t>if</w:t>
      </w:r>
      <w:proofErr w:type="gramEnd"/>
      <w:r w:rsidRPr="00B02A0B">
        <w:t xml:space="preserve"> necessary, shall instruct the key management client to request keying material from the key management server as described in 3GPP TS 33.180 [26];</w:t>
      </w:r>
    </w:p>
    <w:p w14:paraId="492DA3AA" w14:textId="77777777" w:rsidR="00D73152" w:rsidRPr="00B02A0B" w:rsidRDefault="00D73152" w:rsidP="00D73152">
      <w:pPr>
        <w:pStyle w:val="B3"/>
      </w:pPr>
      <w:r w:rsidRPr="00B02A0B">
        <w:t>ii)</w:t>
      </w:r>
      <w:r w:rsidRPr="00B02A0B">
        <w:tab/>
      </w:r>
      <w:proofErr w:type="gramStart"/>
      <w:r w:rsidRPr="00B02A0B">
        <w:t>shall</w:t>
      </w:r>
      <w:proofErr w:type="gramEnd"/>
      <w:r w:rsidRPr="00B02A0B">
        <w:t xml:space="preserve"> use the keying material to generate a PCK as described in 3GPP TS 33.180 [26];</w:t>
      </w:r>
    </w:p>
    <w:p w14:paraId="76EC9B3A" w14:textId="77777777" w:rsidR="00D73152" w:rsidRPr="00B02A0B" w:rsidRDefault="00D73152" w:rsidP="00D73152">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6E0C048B" w14:textId="77777777" w:rsidR="00D73152" w:rsidRPr="00B02A0B" w:rsidRDefault="00D73152" w:rsidP="00D73152">
      <w:pPr>
        <w:pStyle w:val="B3"/>
      </w:pPr>
      <w:r w:rsidRPr="00B02A0B">
        <w:t>iv)</w:t>
      </w:r>
      <w:r w:rsidRPr="00B02A0B">
        <w:tab/>
      </w:r>
      <w:proofErr w:type="gramStart"/>
      <w:r w:rsidRPr="00B02A0B">
        <w:t>shall</w:t>
      </w:r>
      <w:proofErr w:type="gramEnd"/>
      <w:r w:rsidRPr="00B02A0B">
        <w:t xml:space="preserve"> encrypt the PCK to a UID associated to the MCData client using the MCData ID of the invited user and a time related parameter as described in 3GPP TS 33.180 [26];</w:t>
      </w:r>
    </w:p>
    <w:p w14:paraId="5E1727BA" w14:textId="77777777" w:rsidR="00D73152" w:rsidRPr="00B02A0B" w:rsidRDefault="00D73152" w:rsidP="00D73152">
      <w:pPr>
        <w:pStyle w:val="B3"/>
      </w:pPr>
      <w:r w:rsidRPr="00B02A0B">
        <w:t>v)</w:t>
      </w:r>
      <w:r w:rsidRPr="00B02A0B">
        <w:tab/>
      </w:r>
      <w:proofErr w:type="gramStart"/>
      <w:r w:rsidRPr="00B02A0B">
        <w:t>shall</w:t>
      </w:r>
      <w:proofErr w:type="gramEnd"/>
      <w:r w:rsidRPr="00B02A0B">
        <w:t xml:space="preserve"> generate a MIKEY-SAKKE I_MESSAGE using the encapsulated PCK and PCK-ID as specified in 3GPP TS 33.180 [26];</w:t>
      </w:r>
    </w:p>
    <w:p w14:paraId="395C05AE" w14:textId="77777777" w:rsidR="00D73152" w:rsidRPr="00B02A0B" w:rsidRDefault="00D73152" w:rsidP="00D73152">
      <w:pPr>
        <w:pStyle w:val="B3"/>
      </w:pPr>
      <w:r w:rsidRPr="00B02A0B">
        <w:t>vi)</w:t>
      </w:r>
      <w:r w:rsidRPr="00B02A0B">
        <w:tab/>
      </w:r>
      <w:proofErr w:type="gramStart"/>
      <w:r w:rsidRPr="00B02A0B">
        <w:t>shall</w:t>
      </w:r>
      <w:proofErr w:type="gramEnd"/>
      <w:r w:rsidRPr="00B02A0B">
        <w:t xml:space="preserve"> add the MCData ID of the originating MCData user to the initiator field (</w:t>
      </w:r>
      <w:proofErr w:type="spellStart"/>
      <w:r w:rsidRPr="00B02A0B">
        <w:t>IDRi</w:t>
      </w:r>
      <w:proofErr w:type="spellEnd"/>
      <w:r w:rsidRPr="00B02A0B">
        <w:t>) of the I_MESSAGE as described in 3GPP TS 33.180 [26]; and</w:t>
      </w:r>
    </w:p>
    <w:p w14:paraId="1A52A866" w14:textId="77777777" w:rsidR="00D73152" w:rsidRPr="00B02A0B" w:rsidRDefault="00D73152" w:rsidP="00D73152">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 and</w:t>
      </w:r>
    </w:p>
    <w:p w14:paraId="70130FC4" w14:textId="77777777" w:rsidR="00D73152" w:rsidRPr="00B02A0B" w:rsidRDefault="00D73152" w:rsidP="00D73152">
      <w:pPr>
        <w:pStyle w:val="B2"/>
      </w:pPr>
      <w:r w:rsidRPr="00B02A0B">
        <w:rPr>
          <w:lang w:eastAsia="ko-KR"/>
        </w:rPr>
        <w:t>d)</w:t>
      </w:r>
      <w:r w:rsidRPr="00B02A0B">
        <w:rPr>
          <w:lang w:eastAsia="ko-KR"/>
        </w:rPr>
        <w:tab/>
      </w:r>
      <w:proofErr w:type="gramStart"/>
      <w:r w:rsidRPr="00B02A0B">
        <w:rPr>
          <w:lang w:eastAsia="ko-KR"/>
        </w:rPr>
        <w:t>if</w:t>
      </w:r>
      <w:proofErr w:type="gramEnd"/>
      <w:r w:rsidRPr="00B02A0B">
        <w:rPr>
          <w:lang w:eastAsia="ko-KR"/>
        </w:rPr>
        <w:t xml:space="preserve">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2650D3AE" w14:textId="77777777" w:rsidR="00D73152" w:rsidRPr="00B02A0B" w:rsidRDefault="00D73152" w:rsidP="00D73152">
      <w:pPr>
        <w:pStyle w:val="B1"/>
      </w:pPr>
      <w:r w:rsidRPr="00B02A0B">
        <w:rPr>
          <w:noProof/>
        </w:rPr>
        <w:t>8)</w:t>
      </w:r>
      <w:r w:rsidRPr="00B02A0B">
        <w:rPr>
          <w:noProof/>
        </w:rPr>
        <w:tab/>
        <w:t>if a group SDS session is requested:</w:t>
      </w:r>
    </w:p>
    <w:p w14:paraId="05D58F42" w14:textId="77777777" w:rsidR="00D73152" w:rsidRPr="00B02A0B" w:rsidRDefault="00D73152" w:rsidP="00D73152">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proofErr w:type="spellStart"/>
      <w:r w:rsidRPr="00B02A0B">
        <w:rPr>
          <w:rFonts w:hint="eastAsia"/>
        </w:rPr>
        <w:t>Allowed</w:t>
      </w:r>
      <w:r w:rsidRPr="00B02A0B">
        <w:t>SDS</w:t>
      </w:r>
      <w:proofErr w:type="spellEnd"/>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w:t>
      </w:r>
    </w:p>
    <w:p w14:paraId="6CE590AB" w14:textId="77777777" w:rsidR="00D73152" w:rsidRPr="00B02A0B" w:rsidRDefault="00D73152" w:rsidP="00D73152">
      <w:pPr>
        <w:pStyle w:val="B2"/>
      </w:pPr>
      <w:r w:rsidRPr="00B02A0B">
        <w:lastRenderedPageBreak/>
        <w:t>a1)</w:t>
      </w:r>
      <w:r w:rsidRPr="00B02A0B">
        <w:tab/>
        <w:t>if the group document contains a &lt;list-service&gt; element that contains a &lt;preconfigured-group-use-only&gt; element that is set to the value "true":</w:t>
      </w:r>
    </w:p>
    <w:p w14:paraId="3DEBEB14" w14:textId="77777777" w:rsidR="00D73152" w:rsidRPr="00B02A0B" w:rsidRDefault="00D73152" w:rsidP="00D73152">
      <w:pPr>
        <w:pStyle w:val="B3"/>
      </w:pPr>
      <w:proofErr w:type="spellStart"/>
      <w:r w:rsidRPr="00B02A0B">
        <w:t>i</w:t>
      </w:r>
      <w:proofErr w:type="spellEnd"/>
      <w:r w:rsidRPr="00B02A0B">
        <w:t>)</w:t>
      </w:r>
      <w:r w:rsidRPr="00B02A0B">
        <w:tab/>
      </w:r>
      <w:proofErr w:type="gramStart"/>
      <w:r w:rsidRPr="00B02A0B">
        <w:t>should</w:t>
      </w:r>
      <w:proofErr w:type="gramEnd"/>
      <w:r w:rsidRPr="00B02A0B">
        <w:t xml:space="preserve"> notify the MCData user that an SDS session is not allowed on this preconfigured group; and</w:t>
      </w:r>
    </w:p>
    <w:p w14:paraId="1EA63AF4" w14:textId="77777777" w:rsidR="00D73152" w:rsidRPr="00B02A0B" w:rsidRDefault="00D73152" w:rsidP="00D73152">
      <w:pPr>
        <w:pStyle w:val="B3"/>
      </w:pPr>
      <w:r w:rsidRPr="00B02A0B">
        <w:t>ii)</w:t>
      </w:r>
      <w:r w:rsidRPr="00B02A0B">
        <w:tab/>
      </w:r>
      <w:proofErr w:type="gramStart"/>
      <w:r w:rsidRPr="00B02A0B">
        <w:t>shall</w:t>
      </w:r>
      <w:proofErr w:type="gramEnd"/>
      <w:r w:rsidRPr="00B02A0B">
        <w:t xml:space="preserve"> skip the rest of this procedure;</w:t>
      </w:r>
    </w:p>
    <w:p w14:paraId="6A307090" w14:textId="77777777" w:rsidR="00D73152" w:rsidRPr="00B02A0B" w:rsidRDefault="00D73152" w:rsidP="00D73152">
      <w:pPr>
        <w:pStyle w:val="B2"/>
      </w:pPr>
      <w:r w:rsidRPr="00B02A0B">
        <w:t>b)</w:t>
      </w:r>
      <w:r w:rsidRPr="00B02A0B">
        <w:tab/>
      </w:r>
      <w:proofErr w:type="gramStart"/>
      <w:r w:rsidRPr="00B02A0B">
        <w:t>shall</w:t>
      </w:r>
      <w:proofErr w:type="gramEnd"/>
      <w:r w:rsidRPr="00B02A0B">
        <w:t xml:space="preserve"> contain in an application/vnd.3gpp.mcdata-info+xml MIME body with the &lt;</w:t>
      </w:r>
      <w:proofErr w:type="spellStart"/>
      <w:r w:rsidRPr="00B02A0B">
        <w:t>mcdatainfo</w:t>
      </w:r>
      <w:proofErr w:type="spellEnd"/>
      <w:r w:rsidRPr="00B02A0B">
        <w:t>&gt; element containing the &lt;</w:t>
      </w:r>
      <w:proofErr w:type="spellStart"/>
      <w:r w:rsidRPr="00B02A0B">
        <w:t>mcdata-Params</w:t>
      </w:r>
      <w:proofErr w:type="spellEnd"/>
      <w:r w:rsidRPr="00B02A0B">
        <w:t>&gt; element with:</w:t>
      </w:r>
    </w:p>
    <w:p w14:paraId="5F5B40EB" w14:textId="77777777" w:rsidR="00D73152" w:rsidRPr="00B02A0B" w:rsidRDefault="00D73152" w:rsidP="00D73152">
      <w:pPr>
        <w:pStyle w:val="B3"/>
      </w:pPr>
      <w:proofErr w:type="spellStart"/>
      <w:r w:rsidRPr="00B02A0B">
        <w:t>i</w:t>
      </w:r>
      <w:proofErr w:type="spellEnd"/>
      <w:r w:rsidRPr="00B02A0B">
        <w:t>)</w:t>
      </w:r>
      <w:r w:rsidRPr="00B02A0B">
        <w:tab/>
      </w:r>
      <w:proofErr w:type="gramStart"/>
      <w:r w:rsidRPr="00B02A0B">
        <w:t>the</w:t>
      </w:r>
      <w:proofErr w:type="gramEnd"/>
      <w:r w:rsidRPr="00B02A0B">
        <w:t xml:space="preserve"> &lt;request-type&gt; element set to a value of "group-</w:t>
      </w:r>
      <w:proofErr w:type="spellStart"/>
      <w:r w:rsidRPr="00B02A0B">
        <w:t>sds</w:t>
      </w:r>
      <w:proofErr w:type="spellEnd"/>
      <w:r w:rsidRPr="00B02A0B">
        <w:t>-session";</w:t>
      </w:r>
    </w:p>
    <w:p w14:paraId="4AD653D5" w14:textId="77777777" w:rsidR="00D73152" w:rsidRPr="00B02A0B" w:rsidRDefault="00D73152" w:rsidP="00D73152">
      <w:pPr>
        <w:pStyle w:val="B3"/>
      </w:pPr>
      <w:r w:rsidRPr="00B02A0B">
        <w:t>ii)</w:t>
      </w:r>
      <w:r w:rsidRPr="00B02A0B">
        <w:tab/>
      </w:r>
      <w:proofErr w:type="gramStart"/>
      <w:r w:rsidRPr="00B02A0B">
        <w:t>the</w:t>
      </w:r>
      <w:proofErr w:type="gramEnd"/>
      <w:r w:rsidRPr="00B02A0B">
        <w:t xml:space="preserve"> &lt;</w:t>
      </w:r>
      <w:proofErr w:type="spellStart"/>
      <w:r w:rsidRPr="00B02A0B">
        <w:t>mcdata</w:t>
      </w:r>
      <w:proofErr w:type="spellEnd"/>
      <w:r w:rsidRPr="00B02A0B">
        <w:t>-request-</w:t>
      </w:r>
      <w:proofErr w:type="spellStart"/>
      <w:r w:rsidRPr="00B02A0B">
        <w:t>uri</w:t>
      </w:r>
      <w:proofErr w:type="spellEnd"/>
      <w:r w:rsidRPr="00B02A0B">
        <w:t>&gt; element set to the MCData group identity; and</w:t>
      </w:r>
    </w:p>
    <w:p w14:paraId="1B5AF1C4" w14:textId="77777777" w:rsidR="00D73152" w:rsidRPr="00B02A0B" w:rsidRDefault="00D73152" w:rsidP="00D73152">
      <w:pPr>
        <w:pStyle w:val="B3"/>
      </w:pPr>
      <w:r w:rsidRPr="00B02A0B">
        <w:t>iii)</w:t>
      </w:r>
      <w:r w:rsidRPr="00B02A0B">
        <w:tab/>
      </w:r>
      <w:proofErr w:type="gramStart"/>
      <w:r w:rsidRPr="00B02A0B">
        <w:t>the</w:t>
      </w:r>
      <w:proofErr w:type="gramEnd"/>
      <w:r w:rsidRPr="00B02A0B">
        <w:t xml:space="preserve"> &lt;</w:t>
      </w:r>
      <w:proofErr w:type="spellStart"/>
      <w:r w:rsidRPr="00B02A0B">
        <w:t>mcdata</w:t>
      </w:r>
      <w:proofErr w:type="spellEnd"/>
      <w:r w:rsidRPr="00B02A0B">
        <w:t>-client-id&gt; element set to the MCData client ID of the originating MCData client;</w:t>
      </w:r>
    </w:p>
    <w:p w14:paraId="0AF9A873" w14:textId="46B113E6" w:rsidR="00D73152" w:rsidRPr="00B02A0B" w:rsidRDefault="00D73152" w:rsidP="00D73152">
      <w:pPr>
        <w:pStyle w:val="NO"/>
      </w:pPr>
      <w:r w:rsidRPr="00B02A0B">
        <w:t>NOTE </w:t>
      </w:r>
      <w:r w:rsidR="00BD1703">
        <w:t>2</w:t>
      </w:r>
      <w:r w:rsidRPr="00B02A0B">
        <w:t>:</w:t>
      </w:r>
      <w:r w:rsidRPr="00B02A0B">
        <w:tab/>
        <w:t>The MCData client does not include the MCData ID of the originating MCData user in the body, as this will be inserted into the body of the SIP INVITE request that is sent from the originating participating MCData function.</w:t>
      </w:r>
    </w:p>
    <w:p w14:paraId="26BFF8C1" w14:textId="77777777" w:rsidR="00D73152" w:rsidRPr="00B02A0B" w:rsidRDefault="00D73152" w:rsidP="00D73152">
      <w:pPr>
        <w:pStyle w:val="B3"/>
      </w:pPr>
      <w:r w:rsidRPr="00B02A0B">
        <w:t>iv)</w:t>
      </w:r>
      <w:r w:rsidRPr="00B02A0B">
        <w:tab/>
      </w:r>
      <w:proofErr w:type="gramStart"/>
      <w:r w:rsidRPr="00B02A0B">
        <w:t>if</w:t>
      </w:r>
      <w:proofErr w:type="gramEnd"/>
      <w:r w:rsidRPr="00B02A0B">
        <w:t xml:space="preserve"> the MCData client is aware of active functional aliases, and an active functional alias is to be included in the SIP INVITE request, the &lt;functional-alias-URI&gt; set to the URI of the used functional alias;</w:t>
      </w:r>
    </w:p>
    <w:p w14:paraId="2DB6C7B3" w14:textId="77777777" w:rsidR="00D73152" w:rsidRPr="00B02A0B" w:rsidRDefault="00D73152" w:rsidP="00D73152">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5817F1B9" w14:textId="77777777" w:rsidR="00D73152" w:rsidRPr="00B02A0B" w:rsidRDefault="00D73152" w:rsidP="00D73152">
      <w:pPr>
        <w:pStyle w:val="B2"/>
      </w:pPr>
      <w:r w:rsidRPr="00B02A0B">
        <w:t>d)</w:t>
      </w:r>
      <w:r w:rsidRPr="00B02A0B">
        <w:tab/>
      </w:r>
      <w:proofErr w:type="gramStart"/>
      <w:r w:rsidRPr="00B02A0B">
        <w:t>if</w:t>
      </w:r>
      <w:proofErr w:type="gramEnd"/>
      <w:r w:rsidRPr="00B02A0B">
        <w:t xml:space="preserve"> the MCData user has requested the origination of an MCData imminent peril group communication, the MCData client shall execute the procedures in clause 6.2.8.1.9;</w:t>
      </w:r>
    </w:p>
    <w:p w14:paraId="29A11BED" w14:textId="77777777" w:rsidR="00D73152" w:rsidRPr="00B02A0B" w:rsidRDefault="00D73152" w:rsidP="00D73152">
      <w:pPr>
        <w:pStyle w:val="B2"/>
      </w:pPr>
      <w:r w:rsidRPr="00B02A0B">
        <w:t>e)</w:t>
      </w:r>
      <w:r w:rsidRPr="00B02A0B">
        <w:tab/>
      </w:r>
      <w:proofErr w:type="gramStart"/>
      <w:r w:rsidRPr="00B02A0B">
        <w:t>if</w:t>
      </w:r>
      <w:proofErr w:type="gramEnd"/>
      <w:r w:rsidRPr="00B02A0B">
        <w:t xml:space="preserve"> the MCData client emergency group state for this group is set to "MDEG 2: in-progress" or "MDEG 4: confirm-pending", the MCData client shall execute the procedures in clause 6.2.8.1.2 to include the Resource-Priority header field; and</w:t>
      </w:r>
    </w:p>
    <w:p w14:paraId="24B92525" w14:textId="77777777" w:rsidR="00D73152" w:rsidRPr="00B02A0B" w:rsidRDefault="00D73152" w:rsidP="00D73152">
      <w:pPr>
        <w:pStyle w:val="B2"/>
      </w:pPr>
      <w:r w:rsidRPr="00B02A0B">
        <w:t>f)</w:t>
      </w:r>
      <w:r w:rsidRPr="00B02A0B">
        <w:tab/>
      </w:r>
      <w:proofErr w:type="gramStart"/>
      <w:r w:rsidRPr="00B02A0B">
        <w:t>if</w:t>
      </w:r>
      <w:proofErr w:type="gramEnd"/>
      <w:r w:rsidRPr="00B02A0B">
        <w:t xml:space="preserve"> the MCData client imminent peril group state for this group is set to "MDIG 2: in-progress" or "MDIG 4: confirm-pending", shall execute the procedures in clause 6.2.8.1.12 to include the Resource-Priority header field;</w:t>
      </w:r>
    </w:p>
    <w:p w14:paraId="6DD2D24F" w14:textId="77777777" w:rsidR="00D73152" w:rsidRPr="00B02A0B" w:rsidRDefault="00D73152" w:rsidP="00D73152">
      <w:pPr>
        <w:pStyle w:val="B1"/>
      </w:pPr>
      <w:r w:rsidRPr="00B02A0B">
        <w:t>9)</w:t>
      </w:r>
      <w:r w:rsidRPr="00B02A0B">
        <w:tab/>
      </w:r>
      <w:proofErr w:type="gramStart"/>
      <w:r w:rsidRPr="00B02A0B">
        <w:t>shall</w:t>
      </w:r>
      <w:proofErr w:type="gramEnd"/>
      <w:r w:rsidRPr="00B02A0B">
        <w:t xml:space="preserve"> set the Request-URI of the SIP INVITE request to the public service identity identifying the participating MCData function serving the MCData user;</w:t>
      </w:r>
    </w:p>
    <w:p w14:paraId="4BDB00AF" w14:textId="67D7A997" w:rsidR="00D73152" w:rsidRPr="00B02A0B" w:rsidRDefault="00D73152" w:rsidP="00D73152">
      <w:pPr>
        <w:pStyle w:val="NO"/>
        <w:rPr>
          <w:lang w:val="en-US"/>
        </w:rPr>
      </w:pPr>
      <w:r w:rsidRPr="00B02A0B">
        <w:t>NOTE </w:t>
      </w:r>
      <w:r w:rsidR="00BD1703">
        <w:t>3</w:t>
      </w:r>
      <w:r w:rsidRPr="00B02A0B">
        <w:t>:</w:t>
      </w:r>
      <w:r w:rsidRPr="00B02A0B">
        <w:tab/>
        <w:t>The MCData client is configured with public service identity identifying the participating MCData function serving the MCData user</w:t>
      </w:r>
      <w:r w:rsidRPr="00B02A0B">
        <w:rPr>
          <w:lang w:val="en-US"/>
        </w:rPr>
        <w:t>.</w:t>
      </w:r>
    </w:p>
    <w:p w14:paraId="2BB60747" w14:textId="77777777" w:rsidR="00D73152" w:rsidRPr="00B02A0B" w:rsidRDefault="00D73152" w:rsidP="00D73152">
      <w:pPr>
        <w:pStyle w:val="B1"/>
      </w:pPr>
      <w:r w:rsidRPr="00B02A0B">
        <w:t>10)</w:t>
      </w:r>
      <w:r w:rsidRPr="00B02A0B">
        <w:tab/>
      </w:r>
      <w:proofErr w:type="gramStart"/>
      <w:r w:rsidRPr="00B02A0B">
        <w:t>may</w:t>
      </w:r>
      <w:proofErr w:type="gramEnd"/>
      <w:r w:rsidRPr="00B02A0B">
        <w:t xml:space="preserve"> include a P-Preferred-Identity header field in the SIP INVITE request containing a public user identity as specified in 3GPP TS 24.229 [</w:t>
      </w:r>
      <w:r w:rsidRPr="00B02A0B">
        <w:rPr>
          <w:noProof/>
        </w:rPr>
        <w:t>5</w:t>
      </w:r>
      <w:r w:rsidRPr="00B02A0B">
        <w:t>];</w:t>
      </w:r>
    </w:p>
    <w:p w14:paraId="0141F022" w14:textId="77777777" w:rsidR="00D73152" w:rsidRPr="00B02A0B" w:rsidRDefault="00D73152" w:rsidP="00D73152">
      <w:pPr>
        <w:pStyle w:val="B1"/>
      </w:pPr>
      <w:r w:rsidRPr="00B02A0B">
        <w:t>11)</w:t>
      </w:r>
      <w:r w:rsidRPr="00B02A0B">
        <w:tab/>
      </w:r>
      <w:proofErr w:type="gramStart"/>
      <w:r w:rsidRPr="00B02A0B">
        <w:t>shall</w:t>
      </w:r>
      <w:proofErr w:type="gramEnd"/>
      <w:r w:rsidRPr="00B02A0B">
        <w:t xml:space="preserve"> include an SDP offer according to 3GPP TS 24.229 [5] with the clarifications given in clause 9.2.4.2.1; and</w:t>
      </w:r>
    </w:p>
    <w:p w14:paraId="59A60AD0" w14:textId="77777777" w:rsidR="00D73152" w:rsidRPr="00B02A0B" w:rsidRDefault="00D73152" w:rsidP="00D73152">
      <w:pPr>
        <w:pStyle w:val="B1"/>
      </w:pPr>
      <w:r w:rsidRPr="00B02A0B">
        <w:t>12)</w:t>
      </w:r>
      <w:r w:rsidRPr="00B02A0B">
        <w:tab/>
      </w:r>
      <w:proofErr w:type="gramStart"/>
      <w:r w:rsidRPr="00B02A0B">
        <w:t>shall</w:t>
      </w:r>
      <w:proofErr w:type="gramEnd"/>
      <w:r w:rsidRPr="00B02A0B">
        <w:t xml:space="preserve"> send the SIP INVITE request towards the MCData server according to 3GPP TS 24.229 [5].</w:t>
      </w:r>
    </w:p>
    <w:p w14:paraId="51F9ABD3" w14:textId="77777777" w:rsidR="00D73152" w:rsidRPr="00B02A0B" w:rsidRDefault="00D73152" w:rsidP="00D73152">
      <w:pPr>
        <w:rPr>
          <w:lang w:eastAsia="ko-KR"/>
        </w:rPr>
      </w:pPr>
      <w:r w:rsidRPr="00B02A0B">
        <w:rPr>
          <w:lang w:eastAsia="ko-KR"/>
        </w:rPr>
        <w:t>Upon receiving a SIP 183 (Session Progress) response to the SIP INVITE request, the MCData client:</w:t>
      </w:r>
    </w:p>
    <w:p w14:paraId="72418FEC" w14:textId="77777777" w:rsidR="00D73152" w:rsidRPr="00B02A0B" w:rsidRDefault="00D73152" w:rsidP="00D73152">
      <w:pPr>
        <w:pStyle w:val="B1"/>
      </w:pPr>
      <w:r w:rsidRPr="00B02A0B">
        <w:t>1)</w:t>
      </w:r>
      <w:r w:rsidRPr="00B02A0B">
        <w:tab/>
      </w:r>
      <w:proofErr w:type="gramStart"/>
      <w:r w:rsidRPr="00B02A0B">
        <w:t>may</w:t>
      </w:r>
      <w:proofErr w:type="gramEnd"/>
      <w:r w:rsidRPr="00B02A0B">
        <w:t xml:space="preserve"> indicate the progress of the session establishment to the inviting MCData user.</w:t>
      </w:r>
    </w:p>
    <w:p w14:paraId="583B3B82" w14:textId="77777777" w:rsidR="00D73152" w:rsidRPr="00B02A0B" w:rsidRDefault="00D73152" w:rsidP="00D73152">
      <w:r w:rsidRPr="00B02A0B">
        <w:t>On receipt of a SIP 2xx response to the SIP INVITE request, the MCData client:</w:t>
      </w:r>
    </w:p>
    <w:p w14:paraId="7366BDEB" w14:textId="77777777" w:rsidR="00D73152" w:rsidRPr="00B02A0B" w:rsidRDefault="00D73152" w:rsidP="00D73152">
      <w:pPr>
        <w:pStyle w:val="B1"/>
      </w:pPr>
      <w:r w:rsidRPr="00B02A0B">
        <w:t>0)</w:t>
      </w:r>
      <w:r w:rsidRPr="00B02A0B">
        <w:tab/>
        <w:t xml:space="preserve">if the response is to a SIP INVITE request for </w:t>
      </w:r>
      <w:proofErr w:type="gramStart"/>
      <w:r w:rsidRPr="00B02A0B">
        <w:t>an</w:t>
      </w:r>
      <w:proofErr w:type="gramEnd"/>
      <w:r w:rsidRPr="00B02A0B">
        <w:t xml:space="preserve"> MCData emergency group communication or </w:t>
      </w:r>
      <w:r w:rsidRPr="00B02A0B">
        <w:rPr>
          <w:lang w:val="en-US"/>
        </w:rPr>
        <w:t>if an</w:t>
      </w:r>
      <w:r w:rsidRPr="00B02A0B">
        <w:t xml:space="preserve"> MCData imminent peril group communication shall perform the actions specified in clause 6.2.8.1.4;</w:t>
      </w:r>
    </w:p>
    <w:p w14:paraId="4790DC74" w14:textId="77777777" w:rsidR="00D73152" w:rsidRPr="00B02A0B" w:rsidRDefault="00D73152" w:rsidP="00D73152">
      <w:pPr>
        <w:pStyle w:val="B1"/>
      </w:pPr>
      <w:r w:rsidRPr="00B02A0B">
        <w:t>1)</w:t>
      </w:r>
      <w:r w:rsidRPr="00B02A0B">
        <w:tab/>
      </w:r>
      <w:proofErr w:type="gramStart"/>
      <w:r w:rsidRPr="00B02A0B">
        <w:t>if</w:t>
      </w:r>
      <w:proofErr w:type="gramEnd"/>
      <w:r w:rsidRPr="00B02A0B">
        <w:t xml:space="preserve"> the response is to a SIP INVITE request for an MCData emergency one-to-one communication, shall perform the actions specified in clause 6.2.8.3.4;</w:t>
      </w:r>
    </w:p>
    <w:p w14:paraId="1B662031" w14:textId="77777777" w:rsidR="00D73152" w:rsidRPr="00B02A0B" w:rsidRDefault="00D73152" w:rsidP="00D73152">
      <w:pPr>
        <w:pStyle w:val="B1"/>
      </w:pPr>
      <w:r w:rsidRPr="00B02A0B">
        <w:rPr>
          <w:lang w:val="en-US"/>
        </w:rPr>
        <w:t>2)</w:t>
      </w:r>
      <w:r w:rsidRPr="00B02A0B">
        <w:rPr>
          <w:lang w:val="en-US"/>
        </w:rPr>
        <w:tab/>
      </w:r>
      <w:proofErr w:type="gramStart"/>
      <w:r w:rsidRPr="00B02A0B">
        <w:t>shall</w:t>
      </w:r>
      <w:proofErr w:type="gramEnd"/>
      <w:r w:rsidRPr="00B02A0B">
        <w:t xml:space="preserve"> send a SIP ACK request as specified in 3GPP TS 24.229 [5];</w:t>
      </w:r>
    </w:p>
    <w:p w14:paraId="37EDA74E" w14:textId="77777777" w:rsidR="00D73152" w:rsidRPr="00B02A0B" w:rsidRDefault="00D73152" w:rsidP="00D73152">
      <w:pPr>
        <w:pStyle w:val="B1"/>
      </w:pPr>
      <w:r w:rsidRPr="00B02A0B">
        <w:rPr>
          <w:lang w:val="en-US"/>
        </w:rPr>
        <w:t>3</w:t>
      </w:r>
      <w:r w:rsidRPr="00B02A0B">
        <w:t>)</w:t>
      </w:r>
      <w:r w:rsidRPr="00B02A0B">
        <w:tab/>
      </w:r>
      <w:proofErr w:type="gramStart"/>
      <w:r w:rsidRPr="00B02A0B">
        <w:t>shall</w:t>
      </w:r>
      <w:proofErr w:type="gramEnd"/>
      <w:r w:rsidRPr="00B02A0B">
        <w:t xml:space="preserve"> start the SIP Session timer according to rules and procedures of IETF RFC 4028 [38]; and</w:t>
      </w:r>
    </w:p>
    <w:p w14:paraId="33383B52" w14:textId="77777777" w:rsidR="00D73152" w:rsidRPr="00B02A0B" w:rsidRDefault="00D73152" w:rsidP="00D73152">
      <w:pPr>
        <w:pStyle w:val="B1"/>
      </w:pPr>
      <w:r w:rsidRPr="00B02A0B">
        <w:rPr>
          <w:lang w:val="en-US"/>
        </w:rPr>
        <w:lastRenderedPageBreak/>
        <w:t>4</w:t>
      </w:r>
      <w:r w:rsidRPr="00B02A0B">
        <w:t>)</w:t>
      </w:r>
      <w:r w:rsidRPr="00B02A0B">
        <w:tab/>
      </w:r>
      <w:proofErr w:type="gramStart"/>
      <w:r w:rsidRPr="00B02A0B">
        <w:t>shall</w:t>
      </w:r>
      <w:proofErr w:type="gramEnd"/>
      <w:r w:rsidRPr="00B02A0B">
        <w:t xml:space="preserve"> interact with the media plane as specified in 3GPP TS 24.582 [15] clause 6.1.2.2.</w:t>
      </w:r>
    </w:p>
    <w:p w14:paraId="60C6E5BE" w14:textId="77777777" w:rsidR="00BD1703" w:rsidRPr="00D81E31" w:rsidRDefault="00BD1703" w:rsidP="00BD1703">
      <w:pPr>
        <w:rPr>
          <w:ins w:id="199" w:author="CT1#133bis-e_Kiran_Samsung_r0" w:date="2022-01-10T19:34:00Z"/>
          <w:lang w:eastAsia="ko-KR"/>
        </w:rPr>
      </w:pPr>
      <w:ins w:id="200" w:author="CT1#133bis-e_Kiran_Samsung_r0" w:date="2022-01-10T19:34:00Z">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 xml:space="preserve">of </w:t>
        </w:r>
        <w:r w:rsidRPr="00FE11AE">
          <w:t>an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ins>
    </w:p>
    <w:p w14:paraId="49688E47" w14:textId="77777777" w:rsidR="00BD1703" w:rsidRDefault="00BD1703" w:rsidP="00BD1703">
      <w:pPr>
        <w:pStyle w:val="B1"/>
        <w:rPr>
          <w:ins w:id="201" w:author="CT1#133bis-e_Kiran_Samsung_r0" w:date="2022-01-10T19:34:00Z"/>
          <w:lang w:eastAsia="ko-KR"/>
        </w:rPr>
      </w:pPr>
      <w:ins w:id="202" w:author="CT1#133bis-e_Kiran_Samsung_r0" w:date="2022-01-10T19:34:00Z">
        <w:r>
          <w:rPr>
            <w:lang w:eastAsia="ko-KR"/>
          </w:rPr>
          <w:t>1</w:t>
        </w:r>
        <w:r w:rsidRPr="0073469F">
          <w:rPr>
            <w:lang w:eastAsia="ko-KR"/>
          </w:rPr>
          <w:t>)</w:t>
        </w:r>
        <w:r w:rsidRPr="0073469F">
          <w:rPr>
            <w:lang w:eastAsia="ko-KR"/>
          </w:rPr>
          <w:tab/>
          <w:t xml:space="preserve">shall insert in the 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returned in the </w:t>
        </w:r>
        <w:r>
          <w:t>SIP 300 (</w:t>
        </w:r>
        <w:r w:rsidRPr="00271550">
          <w:t>Multiple Choices</w:t>
        </w:r>
        <w:r>
          <w:t xml:space="preserve">) </w:t>
        </w:r>
        <w:r w:rsidRPr="0073469F">
          <w:rPr>
            <w:lang w:eastAsia="ko-KR"/>
          </w:rPr>
          <w:t xml:space="preserve">response to the </w:t>
        </w:r>
        <w:r>
          <w:rPr>
            <w:lang w:eastAsia="ko-KR"/>
          </w:rPr>
          <w:t xml:space="preserve">initial </w:t>
        </w:r>
        <w:r w:rsidRPr="00B02A0B">
          <w:t xml:space="preserve">MCData </w:t>
        </w:r>
        <w:r w:rsidRPr="0073469F">
          <w:rPr>
            <w:lang w:eastAsia="ko-KR"/>
          </w:rPr>
          <w:t>INVITE request</w:t>
        </w:r>
        <w:r>
          <w:rPr>
            <w:lang w:eastAsia="ko-KR"/>
          </w:rPr>
          <w:t xml:space="preserve"> for establishing session for sending </w:t>
        </w:r>
        <w:r w:rsidRPr="00B02A0B">
          <w:rPr>
            <w:noProof/>
          </w:rPr>
          <w:t>one-to-one standalone SDS message</w:t>
        </w:r>
        <w:r w:rsidRPr="0073469F">
          <w:rPr>
            <w:lang w:eastAsia="ko-KR"/>
          </w:rPr>
          <w:t>, according to rules and procedures of IETF RFC 5366 [</w:t>
        </w:r>
        <w:r>
          <w:rPr>
            <w:lang w:eastAsia="ko-KR"/>
          </w:rPr>
          <w:t>18</w:t>
        </w:r>
        <w:r w:rsidRPr="0073469F">
          <w:rPr>
            <w:lang w:eastAsia="ko-KR"/>
          </w:rPr>
          <w:t>];</w:t>
        </w:r>
      </w:ins>
    </w:p>
    <w:p w14:paraId="4B2714FB" w14:textId="77777777" w:rsidR="00BD1703" w:rsidRDefault="00BD1703" w:rsidP="00BD1703">
      <w:pPr>
        <w:pStyle w:val="B1"/>
        <w:rPr>
          <w:ins w:id="203" w:author="CT1#133bis-e_Kiran_Samsung_r0" w:date="2022-01-10T19:34:00Z"/>
          <w:lang w:eastAsia="ko-KR"/>
        </w:rPr>
      </w:pPr>
      <w:ins w:id="204" w:author="CT1#133bis-e_Kiran_Samsung_r0" w:date="2022-01-10T19:34:00Z">
        <w:r>
          <w:rPr>
            <w:lang w:eastAsia="ko-KR"/>
          </w:rPr>
          <w:t>2</w:t>
        </w:r>
        <w:r w:rsidRPr="0073469F">
          <w:rPr>
            <w:lang w:eastAsia="ko-KR"/>
          </w:rPr>
          <w:t>)</w:t>
        </w:r>
        <w:r w:rsidRPr="0073469F">
          <w:rPr>
            <w:lang w:eastAsia="ko-KR"/>
          </w:rPr>
          <w:tab/>
        </w:r>
        <w:proofErr w:type="gramStart"/>
        <w:r w:rsidRPr="00B66FF5">
          <w:rPr>
            <w:lang w:eastAsia="ko-KR"/>
          </w:rPr>
          <w:t>shall</w:t>
        </w:r>
        <w:proofErr w:type="gramEnd"/>
        <w:r w:rsidRPr="00B66FF5">
          <w:rPr>
            <w:lang w:eastAsia="ko-KR"/>
          </w:rPr>
          <w:t xml:space="preserve">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into the &lt;</w:t>
        </w:r>
        <w:proofErr w:type="spellStart"/>
        <w:r>
          <w:rPr>
            <w:lang w:eastAsia="ko-KR"/>
          </w:rPr>
          <w:t>mcdata</w:t>
        </w:r>
        <w:r w:rsidRPr="00B66FF5">
          <w:rPr>
            <w:lang w:eastAsia="ko-KR"/>
          </w:rPr>
          <w: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sidRPr="0073469F">
          <w:rPr>
            <w:lang w:eastAsia="ko-KR"/>
          </w:rPr>
          <w:t>;</w:t>
        </w:r>
        <w:r>
          <w:rPr>
            <w:lang w:eastAsia="ko-KR"/>
          </w:rPr>
          <w:t xml:space="preserve"> and</w:t>
        </w:r>
      </w:ins>
    </w:p>
    <w:p w14:paraId="355CBD32" w14:textId="77777777" w:rsidR="00BD1703" w:rsidRDefault="00BD1703" w:rsidP="00BD1703">
      <w:pPr>
        <w:pStyle w:val="B1"/>
        <w:rPr>
          <w:ins w:id="205" w:author="CT1#133bis-e_Kiran_Samsung_r0" w:date="2022-01-10T19:34:00Z"/>
          <w:lang w:eastAsia="ko-KR"/>
        </w:rPr>
      </w:pPr>
      <w:ins w:id="206" w:author="CT1#133bis-e_Kiran_Samsung_r0" w:date="2022-01-10T19:34:00Z">
        <w:r>
          <w:rPr>
            <w:lang w:eastAsia="ko-KR"/>
          </w:rPr>
          <w:t>3</w:t>
        </w:r>
        <w:r w:rsidRPr="0073469F">
          <w:rPr>
            <w:lang w:eastAsia="ko-KR"/>
          </w:rPr>
          <w:t>)</w:t>
        </w:r>
        <w:r w:rsidRPr="0073469F">
          <w:rPr>
            <w:lang w:eastAsia="ko-KR"/>
          </w:rPr>
          <w:tab/>
        </w:r>
        <w:proofErr w:type="gramStart"/>
        <w:r w:rsidRPr="00B66FF5">
          <w:rPr>
            <w:lang w:eastAsia="ko-KR"/>
          </w:rPr>
          <w:t>shall</w:t>
        </w:r>
        <w:proofErr w:type="gramEnd"/>
        <w:r w:rsidRPr="00B66FF5">
          <w:rPr>
            <w:lang w:eastAsia="ko-KR"/>
          </w:rPr>
          <w:t xml:space="preserve">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w:t>
        </w:r>
        <w:r>
          <w:rPr>
            <w:lang w:eastAsia="ko-KR"/>
          </w:rPr>
          <w:t>data</w:t>
        </w:r>
        <w:r w:rsidRPr="00B66FF5">
          <w:rPr>
            <w:lang w:eastAsia="ko-KR"/>
          </w:rPr>
          <w: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Pr>
            <w:lang w:eastAsia="ko-KR"/>
          </w:rPr>
          <w:t xml:space="preserve"> with the target functional alias URI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ins>
    </w:p>
    <w:p w14:paraId="0F48866B" w14:textId="77777777" w:rsidR="00D73152" w:rsidRPr="00B02A0B" w:rsidRDefault="00D73152" w:rsidP="00D73152">
      <w:r w:rsidRPr="00B02A0B">
        <w:t>On receipt of a SIP 4xx response, a SIP 5xx response or a SIP 6xx response to the SIP INVITE request, the MCData client:</w:t>
      </w:r>
    </w:p>
    <w:p w14:paraId="6C59713D" w14:textId="77777777" w:rsidR="00D73152" w:rsidRPr="00B02A0B" w:rsidRDefault="00D73152" w:rsidP="00D73152">
      <w:pPr>
        <w:pStyle w:val="B1"/>
      </w:pPr>
      <w:r w:rsidRPr="00B02A0B">
        <w:t>0)</w:t>
      </w:r>
      <w:r w:rsidRPr="00B02A0B">
        <w:tab/>
        <w:t xml:space="preserve">if the response is to a SIP INVITE request for </w:t>
      </w:r>
      <w:proofErr w:type="gramStart"/>
      <w:r w:rsidRPr="00B02A0B">
        <w:t>an</w:t>
      </w:r>
      <w:proofErr w:type="gramEnd"/>
      <w:r w:rsidRPr="00B02A0B">
        <w:t xml:space="preserve"> MCData emergency group communication or an MCData imminent peril group communication, shall perform the actions specified in clause 6.2.8.1.5;</w:t>
      </w:r>
    </w:p>
    <w:p w14:paraId="3E5A1E1B" w14:textId="77777777" w:rsidR="00D73152" w:rsidRPr="00B02A0B" w:rsidRDefault="00D73152" w:rsidP="00D73152">
      <w:pPr>
        <w:pStyle w:val="B1"/>
      </w:pPr>
      <w:r w:rsidRPr="00B02A0B">
        <w:t>1)</w:t>
      </w:r>
      <w:r w:rsidRPr="00B02A0B">
        <w:tab/>
      </w:r>
      <w:proofErr w:type="gramStart"/>
      <w:r w:rsidRPr="00B02A0B">
        <w:t>if</w:t>
      </w:r>
      <w:proofErr w:type="gramEnd"/>
      <w:r w:rsidRPr="00B02A0B">
        <w:t xml:space="preserve"> the response is to a SIP INVITE request for an MCData emergency one-to-one communication, shall perform the actions specified in clause 6.2.8.3.5;</w:t>
      </w:r>
    </w:p>
    <w:p w14:paraId="2241CFD9" w14:textId="77777777" w:rsidR="00D73152" w:rsidRPr="00B02A0B" w:rsidRDefault="00D73152" w:rsidP="00D73152">
      <w:pPr>
        <w:pStyle w:val="B1"/>
      </w:pPr>
      <w:r w:rsidRPr="00B02A0B">
        <w:rPr>
          <w:lang w:val="en-US"/>
        </w:rPr>
        <w:t>2)</w:t>
      </w:r>
      <w:r w:rsidRPr="00B02A0B">
        <w:rPr>
          <w:lang w:val="en-US"/>
        </w:rPr>
        <w:tab/>
      </w:r>
      <w:proofErr w:type="gramStart"/>
      <w:r w:rsidRPr="00B02A0B">
        <w:t>shall</w:t>
      </w:r>
      <w:proofErr w:type="gramEnd"/>
      <w:r w:rsidRPr="00B02A0B">
        <w:t xml:space="preserve"> indicate to the MCData user that the SDS message could not be sent; and</w:t>
      </w:r>
    </w:p>
    <w:p w14:paraId="51CF69BC" w14:textId="77777777" w:rsidR="00D73152" w:rsidRPr="00B02A0B" w:rsidRDefault="00D73152" w:rsidP="00D73152">
      <w:pPr>
        <w:pStyle w:val="B1"/>
      </w:pPr>
      <w:r w:rsidRPr="00B02A0B">
        <w:rPr>
          <w:lang w:val="en-US"/>
        </w:rPr>
        <w:t>3</w:t>
      </w:r>
      <w:r w:rsidRPr="00B02A0B">
        <w:t>)</w:t>
      </w:r>
      <w:r w:rsidRPr="00B02A0B">
        <w:tab/>
      </w:r>
      <w:proofErr w:type="gramStart"/>
      <w:r w:rsidRPr="00B02A0B">
        <w:t>shall</w:t>
      </w:r>
      <w:proofErr w:type="gramEnd"/>
      <w:r w:rsidRPr="00B02A0B">
        <w:t xml:space="preserve"> send a SIP ACK request as specified in 3GPP TS 24.229 [5].</w:t>
      </w:r>
    </w:p>
    <w:p w14:paraId="1D182A17" w14:textId="77777777" w:rsidR="00D73152" w:rsidRPr="00B02A0B" w:rsidRDefault="00D73152" w:rsidP="00D73152">
      <w:r w:rsidRPr="00B02A0B">
        <w:t xml:space="preserve">On receipt of a SIP INFO request where </w:t>
      </w:r>
      <w:r w:rsidRPr="00B02A0B">
        <w:rPr>
          <w:lang w:val="en-US"/>
        </w:rPr>
        <w:t xml:space="preserve">the Request-URI contains </w:t>
      </w:r>
      <w:proofErr w:type="gramStart"/>
      <w:r w:rsidRPr="00B02A0B">
        <w:rPr>
          <w:lang w:val="en-US"/>
        </w:rPr>
        <w:t>an</w:t>
      </w:r>
      <w:proofErr w:type="gramEnd"/>
      <w:r w:rsidRPr="00B02A0B">
        <w:rPr>
          <w:lang w:val="en-US"/>
        </w:rPr>
        <w:t xml:space="preserve"> MCData session ID identifying an ongoing group session, </w:t>
      </w:r>
      <w:r w:rsidRPr="00B02A0B">
        <w:t>the MCData client shall follow the actions specified in clause 6.2.8.1.13.</w:t>
      </w:r>
    </w:p>
    <w:p w14:paraId="43137133" w14:textId="77777777" w:rsidR="00D73152" w:rsidRPr="00B02A0B" w:rsidRDefault="00D73152" w:rsidP="00D73152">
      <w:r w:rsidRPr="00B02A0B">
        <w:t xml:space="preserve">On receipt of a SIP INFO request where </w:t>
      </w:r>
      <w:r w:rsidRPr="00B02A0B">
        <w:rPr>
          <w:lang w:val="en-US"/>
        </w:rPr>
        <w:t xml:space="preserve">the Request-URI contains </w:t>
      </w:r>
      <w:proofErr w:type="gramStart"/>
      <w:r w:rsidRPr="00B02A0B">
        <w:rPr>
          <w:lang w:val="en-US"/>
        </w:rPr>
        <w:t>an</w:t>
      </w:r>
      <w:proofErr w:type="gramEnd"/>
      <w:r w:rsidRPr="00B02A0B">
        <w:rPr>
          <w:lang w:val="en-US"/>
        </w:rPr>
        <w:t xml:space="preserve"> MCData session ID identifying an ongoing one</w:t>
      </w:r>
      <w:r w:rsidRPr="00B02A0B">
        <w:rPr>
          <w:lang w:val="en-US"/>
        </w:rPr>
        <w:noBreakHyphen/>
        <w:t xml:space="preserve">to-one session, </w:t>
      </w:r>
      <w:r w:rsidRPr="00B02A0B">
        <w:t>the MCData client shall follow the actions specified in clause 6.2.8.3.7.</w:t>
      </w:r>
    </w:p>
    <w:p w14:paraId="5BEA77E2" w14:textId="77777777" w:rsidR="00D73152" w:rsidRPr="00B02A0B" w:rsidRDefault="00D73152" w:rsidP="00D73152">
      <w:r w:rsidRPr="00B02A0B">
        <w:t>On receipt of an indication from the media plane indicating that the SDS message was not sent successfully, the MCData client:</w:t>
      </w:r>
    </w:p>
    <w:p w14:paraId="4D060872" w14:textId="77777777" w:rsidR="00D73152" w:rsidRPr="00B02A0B" w:rsidRDefault="00D73152" w:rsidP="00D73152">
      <w:pPr>
        <w:pStyle w:val="B1"/>
      </w:pPr>
      <w:r w:rsidRPr="00B02A0B">
        <w:t>1)</w:t>
      </w:r>
      <w:r w:rsidRPr="00B02A0B">
        <w:tab/>
      </w:r>
      <w:proofErr w:type="gramStart"/>
      <w:r w:rsidRPr="00B02A0B">
        <w:t>shall</w:t>
      </w:r>
      <w:proofErr w:type="gramEnd"/>
      <w:r w:rsidRPr="00B02A0B">
        <w:t xml:space="preserve"> generate a SIP BYE request according to 3GPP TS 24.229 [5] with:</w:t>
      </w:r>
    </w:p>
    <w:p w14:paraId="7B7ED41A" w14:textId="77777777" w:rsidR="00D73152" w:rsidRPr="00B02A0B" w:rsidRDefault="00D73152" w:rsidP="00D73152">
      <w:pPr>
        <w:pStyle w:val="B2"/>
      </w:pPr>
      <w:r w:rsidRPr="00B02A0B">
        <w:t>a)</w:t>
      </w:r>
      <w:r w:rsidRPr="00B02A0B">
        <w:tab/>
        <w:t>Reason code set to "SIP";</w:t>
      </w:r>
    </w:p>
    <w:p w14:paraId="4B9BEFB7" w14:textId="77777777" w:rsidR="00D73152" w:rsidRPr="00B02A0B" w:rsidRDefault="00D73152" w:rsidP="00D73152">
      <w:pPr>
        <w:pStyle w:val="B2"/>
      </w:pPr>
      <w:r w:rsidRPr="00B02A0B">
        <w:t>b)</w:t>
      </w:r>
      <w:r w:rsidRPr="00B02A0B">
        <w:tab/>
      </w:r>
      <w:proofErr w:type="gramStart"/>
      <w:r w:rsidRPr="00B02A0B">
        <w:t>cause</w:t>
      </w:r>
      <w:proofErr w:type="gramEnd"/>
      <w:r w:rsidRPr="00B02A0B">
        <w:t xml:space="preserve"> set to "480"; and</w:t>
      </w:r>
    </w:p>
    <w:p w14:paraId="38482C80" w14:textId="77777777" w:rsidR="00D73152" w:rsidRPr="00B02A0B" w:rsidRDefault="00D73152" w:rsidP="00D73152">
      <w:pPr>
        <w:pStyle w:val="B2"/>
      </w:pPr>
      <w:r w:rsidRPr="00B02A0B">
        <w:t>c)</w:t>
      </w:r>
      <w:r w:rsidRPr="00B02A0B">
        <w:tab/>
      </w:r>
      <w:proofErr w:type="gramStart"/>
      <w:r w:rsidRPr="00B02A0B">
        <w:t>text</w:t>
      </w:r>
      <w:proofErr w:type="gramEnd"/>
      <w:r w:rsidRPr="00B02A0B">
        <w:t xml:space="preserve"> set to "transmission failed";</w:t>
      </w:r>
    </w:p>
    <w:p w14:paraId="43E00F5B" w14:textId="77777777" w:rsidR="00D73152" w:rsidRPr="00B02A0B" w:rsidRDefault="00D73152" w:rsidP="00D73152">
      <w:pPr>
        <w:pStyle w:val="B1"/>
      </w:pPr>
      <w:r w:rsidRPr="00B02A0B">
        <w:t>2)</w:t>
      </w:r>
      <w:r w:rsidRPr="00B02A0B">
        <w:tab/>
      </w:r>
      <w:proofErr w:type="gramStart"/>
      <w:r w:rsidRPr="00B02A0B">
        <w:t>shall</w:t>
      </w:r>
      <w:proofErr w:type="gramEnd"/>
      <w:r w:rsidRPr="00B02A0B">
        <w:t xml:space="preserve"> set the Request-URI to the MCData session identity to release; and</w:t>
      </w:r>
    </w:p>
    <w:p w14:paraId="05B9DC45" w14:textId="77777777" w:rsidR="00D73152" w:rsidRPr="00B02A0B" w:rsidRDefault="00D73152" w:rsidP="00D73152">
      <w:pPr>
        <w:pStyle w:val="B1"/>
      </w:pPr>
      <w:r w:rsidRPr="00B02A0B">
        <w:t>3)</w:t>
      </w:r>
      <w:r w:rsidRPr="00B02A0B">
        <w:tab/>
      </w:r>
      <w:proofErr w:type="gramStart"/>
      <w:r w:rsidRPr="00B02A0B">
        <w:t>shall</w:t>
      </w:r>
      <w:proofErr w:type="gramEnd"/>
      <w:r w:rsidRPr="00B02A0B">
        <w:t xml:space="preserve"> send a SIP BYE request towards MCData server according to 3GPP TS 24.229 [5].</w:t>
      </w:r>
    </w:p>
    <w:p w14:paraId="58B285F7" w14:textId="77777777" w:rsidR="00D73152" w:rsidRDefault="00D73152" w:rsidP="00D73152">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256ABBD" w14:textId="77777777" w:rsidR="00BD1703" w:rsidRPr="00B02A0B" w:rsidRDefault="00BD1703" w:rsidP="00BD1703">
      <w:pPr>
        <w:pStyle w:val="Heading5"/>
        <w:rPr>
          <w:noProof/>
        </w:rPr>
      </w:pPr>
      <w:bookmarkStart w:id="207" w:name="_Toc20215622"/>
      <w:bookmarkStart w:id="208" w:name="_Toc27496089"/>
      <w:bookmarkStart w:id="209" w:name="_Toc36107830"/>
      <w:bookmarkStart w:id="210" w:name="_Toc44598582"/>
      <w:bookmarkStart w:id="211" w:name="_Toc44602437"/>
      <w:bookmarkStart w:id="212" w:name="_Toc45197614"/>
      <w:bookmarkStart w:id="213" w:name="_Toc45695647"/>
      <w:bookmarkStart w:id="214" w:name="_Toc51851103"/>
      <w:bookmarkStart w:id="215" w:name="_Toc92224706"/>
      <w:bookmarkStart w:id="216" w:name="_Toc92229417"/>
      <w:r w:rsidRPr="00B02A0B">
        <w:rPr>
          <w:noProof/>
        </w:rPr>
        <w:t>9.2.4.4.4</w:t>
      </w:r>
      <w:r w:rsidRPr="00B02A0B">
        <w:rPr>
          <w:noProof/>
        </w:rPr>
        <w:tab/>
        <w:t xml:space="preserve">Terminating </w:t>
      </w:r>
      <w:r w:rsidRPr="00B02A0B">
        <w:rPr>
          <w:lang w:val="en-IN"/>
        </w:rPr>
        <w:t>controlling MCData function p</w:t>
      </w:r>
      <w:r w:rsidRPr="00B02A0B">
        <w:rPr>
          <w:noProof/>
        </w:rPr>
        <w:t>rocedures</w:t>
      </w:r>
      <w:bookmarkEnd w:id="207"/>
      <w:bookmarkEnd w:id="208"/>
      <w:bookmarkEnd w:id="209"/>
      <w:bookmarkEnd w:id="210"/>
      <w:bookmarkEnd w:id="211"/>
      <w:bookmarkEnd w:id="212"/>
      <w:bookmarkEnd w:id="213"/>
      <w:bookmarkEnd w:id="214"/>
      <w:bookmarkEnd w:id="215"/>
      <w:bookmarkEnd w:id="216"/>
    </w:p>
    <w:p w14:paraId="22073027" w14:textId="77777777" w:rsidR="00BD1703" w:rsidRPr="00B02A0B" w:rsidRDefault="00BD1703" w:rsidP="00BD1703">
      <w:r w:rsidRPr="00B02A0B">
        <w:t>In the procedures in this clause:</w:t>
      </w:r>
    </w:p>
    <w:p w14:paraId="08CF0E61" w14:textId="77777777" w:rsidR="00BD1703" w:rsidRPr="00B02A0B" w:rsidRDefault="00BD1703" w:rsidP="00BD1703">
      <w:pPr>
        <w:pStyle w:val="B1"/>
      </w:pPr>
      <w:r w:rsidRPr="00B02A0B">
        <w:t>1)</w:t>
      </w:r>
      <w:r w:rsidRPr="00B02A0B">
        <w:tab/>
        <w:t>MCData ID in an incoming SIP INVITE request refers to the MCData ID of the originating user from the &lt;</w:t>
      </w:r>
      <w:proofErr w:type="spellStart"/>
      <w:r w:rsidRPr="00B02A0B">
        <w:t>mcdata</w:t>
      </w:r>
      <w:proofErr w:type="spellEnd"/>
      <w:r w:rsidRPr="00B02A0B">
        <w:t>-calling-user-id&gt; element of the application/vnd.3gpp.mcdata-info+xml MIME body of the incoming SIP INVITE request;</w:t>
      </w:r>
    </w:p>
    <w:p w14:paraId="0A675A49" w14:textId="77777777" w:rsidR="00BD1703" w:rsidRPr="00B02A0B" w:rsidRDefault="00BD1703" w:rsidP="00BD1703">
      <w:pPr>
        <w:pStyle w:val="B1"/>
      </w:pPr>
      <w:r w:rsidRPr="00B02A0B">
        <w:t>2)</w:t>
      </w:r>
      <w:r w:rsidRPr="00B02A0B">
        <w:tab/>
        <w:t>group identity in an incoming SIP INVITE request refers to the group identity from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and</w:t>
      </w:r>
    </w:p>
    <w:p w14:paraId="39FF5B17" w14:textId="77777777" w:rsidR="00BD1703" w:rsidRPr="00B02A0B" w:rsidRDefault="00BD1703" w:rsidP="00BD1703">
      <w:pPr>
        <w:pStyle w:val="B1"/>
      </w:pPr>
      <w:r w:rsidRPr="00B02A0B">
        <w:lastRenderedPageBreak/>
        <w:t>3)</w:t>
      </w:r>
      <w:r w:rsidRPr="00B02A0B">
        <w:tab/>
        <w:t>MCData ID in an outgoing SIP INVITE request refers to the MCData ID of the called user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outgoing SIP INVITE request;</w:t>
      </w:r>
    </w:p>
    <w:p w14:paraId="14566084" w14:textId="77777777" w:rsidR="00BD1703" w:rsidRPr="00B02A0B" w:rsidRDefault="00BD1703" w:rsidP="00BD1703">
      <w:pPr>
        <w:rPr>
          <w:noProof/>
        </w:rPr>
      </w:pPr>
      <w:r w:rsidRPr="00B02A0B">
        <w:t>Upon receipt of a "SIP INVITE request for controlling MCData function for SDS session</w:t>
      </w:r>
      <w:r w:rsidRPr="00B02A0B">
        <w:rPr>
          <w:noProof/>
        </w:rPr>
        <w:t>", the controlling MCData function:</w:t>
      </w:r>
    </w:p>
    <w:p w14:paraId="50C175A7" w14:textId="77777777" w:rsidR="00BD1703" w:rsidRPr="00B02A0B" w:rsidRDefault="00BD1703" w:rsidP="00BD1703">
      <w:pPr>
        <w:pStyle w:val="B1"/>
      </w:pPr>
      <w:r w:rsidRPr="00B02A0B">
        <w:t>1)</w:t>
      </w:r>
      <w:r w:rsidRPr="00B02A0B">
        <w:tab/>
      </w:r>
      <w:proofErr w:type="gramStart"/>
      <w:r w:rsidRPr="00B02A0B">
        <w:t>if</w:t>
      </w:r>
      <w:proofErr w:type="gramEnd"/>
      <w:r w:rsidRPr="00B02A0B">
        <w:t xml:space="preserve">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28CB6F5F" w14:textId="77777777" w:rsidR="00BD1703" w:rsidRPr="00B02A0B" w:rsidRDefault="00BD1703" w:rsidP="00BD1703">
      <w:pPr>
        <w:pStyle w:val="NO"/>
      </w:pPr>
      <w:r w:rsidRPr="00B02A0B">
        <w:t>NOTE:</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1F7C51FA" w14:textId="77777777" w:rsidR="00BD1703" w:rsidRPr="00B02A0B" w:rsidRDefault="00BD1703" w:rsidP="00BD1703">
      <w:pPr>
        <w:pStyle w:val="B1"/>
      </w:pPr>
      <w:r w:rsidRPr="00B02A0B">
        <w:t>2)</w:t>
      </w:r>
      <w:r w:rsidRPr="00B02A0B">
        <w:tab/>
      </w:r>
      <w:proofErr w:type="gramStart"/>
      <w:r w:rsidRPr="00B02A0B">
        <w:t>shall</w:t>
      </w:r>
      <w:proofErr w:type="gramEnd"/>
      <w:r w:rsidRPr="00B02A0B">
        <w:t xml:space="preserve"> determine if the media parameters are acceptable and the MSRP URI is offered in the SDP offer and if not reject the request with a SIP 488 (Not Acceptable Here) response and skip the rest of the steps;</w:t>
      </w:r>
    </w:p>
    <w:p w14:paraId="7F619BB7" w14:textId="77777777" w:rsidR="00BD1703" w:rsidRPr="00B02A0B" w:rsidRDefault="00BD1703" w:rsidP="00BD1703">
      <w:pPr>
        <w:pStyle w:val="B1"/>
      </w:pPr>
      <w:r w:rsidRPr="00B02A0B">
        <w:t>3)</w:t>
      </w:r>
      <w:r w:rsidRPr="00B02A0B">
        <w:tab/>
      </w:r>
      <w:proofErr w:type="gramStart"/>
      <w:r w:rsidRPr="00B02A0B">
        <w:t>shall</w:t>
      </w:r>
      <w:proofErr w:type="gramEnd"/>
      <w:r w:rsidRPr="00B02A0B">
        <w:t xml:space="preserve"> reject the SIP request with a SIP 403 (Forbidden) response and not process the remaining steps if:</w:t>
      </w:r>
    </w:p>
    <w:p w14:paraId="5E9FA8A6" w14:textId="77777777" w:rsidR="00BD1703" w:rsidRPr="00B02A0B" w:rsidRDefault="00BD1703" w:rsidP="00BD1703">
      <w:pPr>
        <w:pStyle w:val="B2"/>
      </w:pPr>
      <w:r w:rsidRPr="00B02A0B">
        <w:t>a)</w:t>
      </w:r>
      <w:r w:rsidRPr="00B02A0B">
        <w:tab/>
      </w:r>
      <w:proofErr w:type="gramStart"/>
      <w:r w:rsidRPr="00B02A0B">
        <w:t>an</w:t>
      </w:r>
      <w:proofErr w:type="gramEnd"/>
      <w:r w:rsidRPr="00B02A0B">
        <w:t xml:space="preserve"> Accept-Contact header field does not include the g.3gpp.mcdata.sds media feature tag; or</w:t>
      </w:r>
    </w:p>
    <w:p w14:paraId="2E15DB2C" w14:textId="77777777" w:rsidR="00BD1703" w:rsidRPr="00B02A0B" w:rsidRDefault="00BD1703" w:rsidP="00BD1703">
      <w:pPr>
        <w:pStyle w:val="B2"/>
      </w:pPr>
      <w:r w:rsidRPr="00B02A0B">
        <w:t>b)</w:t>
      </w:r>
      <w:r w:rsidRPr="00B02A0B">
        <w:tab/>
      </w:r>
      <w:proofErr w:type="gramStart"/>
      <w:r w:rsidRPr="00B02A0B">
        <w:t>an</w:t>
      </w:r>
      <w:proofErr w:type="gramEnd"/>
      <w:r w:rsidRPr="00B02A0B">
        <w:t xml:space="preserve">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1785EBEC" w14:textId="77777777" w:rsidR="00BD1703" w:rsidRPr="00B02A0B" w:rsidRDefault="00BD1703" w:rsidP="00BD1703">
      <w:pPr>
        <w:pStyle w:val="B1"/>
      </w:pPr>
      <w:r w:rsidRPr="00B02A0B">
        <w:t>3A)</w:t>
      </w:r>
      <w:r w:rsidRPr="00B02A0B">
        <w:tab/>
        <w:t>if the received SIP INVITE request includes an application/vnd.3gpp.mcdata-info+xml MIME body with an &lt;emergency-</w:t>
      </w:r>
      <w:proofErr w:type="spellStart"/>
      <w:r w:rsidRPr="00B02A0B">
        <w:t>ind</w:t>
      </w:r>
      <w:proofErr w:type="spellEnd"/>
      <w:r w:rsidRPr="00B02A0B">
        <w:t>&gt; element included or an &lt;</w:t>
      </w:r>
      <w:proofErr w:type="spellStart"/>
      <w:r w:rsidRPr="00B02A0B">
        <w:t>imminentperil-ind</w:t>
      </w:r>
      <w:proofErr w:type="spellEnd"/>
      <w:r w:rsidRPr="00B02A0B">
        <w:t>&gt; element included, shall validate the request as described in clause 6.3.7.1.9;</w:t>
      </w:r>
    </w:p>
    <w:p w14:paraId="07B87469" w14:textId="77777777" w:rsidR="00BD1703" w:rsidRPr="00B02A0B" w:rsidRDefault="00BD1703" w:rsidP="00BD1703">
      <w:pPr>
        <w:pStyle w:val="B1"/>
      </w:pPr>
      <w:r w:rsidRPr="00B02A0B">
        <w:t>3B)</w:t>
      </w:r>
      <w:r w:rsidRPr="00B02A0B">
        <w:tab/>
        <w:t xml:space="preserve">if the SIP INVITE request contains an unauthorised request for </w:t>
      </w:r>
      <w:proofErr w:type="gramStart"/>
      <w:r w:rsidRPr="00B02A0B">
        <w:t>an</w:t>
      </w:r>
      <w:proofErr w:type="gramEnd"/>
      <w:r w:rsidRPr="00B02A0B">
        <w:t xml:space="preserve"> MCData emergency communication as determined by clause 6.3.7.2.6:</w:t>
      </w:r>
    </w:p>
    <w:p w14:paraId="4A56920C" w14:textId="77777777" w:rsidR="00BD1703" w:rsidRPr="00B02A0B" w:rsidRDefault="00BD1703" w:rsidP="00BD1703">
      <w:pPr>
        <w:pStyle w:val="B2"/>
      </w:pPr>
      <w:r w:rsidRPr="00B02A0B">
        <w:t>a)</w:t>
      </w:r>
      <w:r w:rsidRPr="00B02A0B">
        <w:tab/>
        <w:t>shall reject the SIP INVITE request with a SIP 403 (Forbidden) response as specified in clause 6.3.7.2.7; and</w:t>
      </w:r>
    </w:p>
    <w:p w14:paraId="762DAF25" w14:textId="77777777" w:rsidR="00BD1703" w:rsidRPr="00B02A0B" w:rsidRDefault="00BD1703" w:rsidP="00BD1703">
      <w:pPr>
        <w:pStyle w:val="B2"/>
      </w:pPr>
      <w:r w:rsidRPr="00B02A0B">
        <w:t>b)</w:t>
      </w:r>
      <w:r w:rsidRPr="00B02A0B">
        <w:tab/>
      </w:r>
      <w:proofErr w:type="gramStart"/>
      <w:r w:rsidRPr="00B02A0B">
        <w:t>shall</w:t>
      </w:r>
      <w:proofErr w:type="gramEnd"/>
      <w:r w:rsidRPr="00B02A0B">
        <w:t xml:space="preserve"> send the SIP 403 (Forbidden) response as specified in 3GPP TS 24.229 [5] and skip the rest of the steps;</w:t>
      </w:r>
    </w:p>
    <w:p w14:paraId="51A52802" w14:textId="77777777" w:rsidR="00BD1703" w:rsidRPr="00B02A0B" w:rsidRDefault="00BD1703" w:rsidP="00BD1703">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47FCC173" w14:textId="77777777" w:rsidR="00BD1703" w:rsidRPr="00B02A0B" w:rsidRDefault="00BD1703" w:rsidP="00BD1703">
      <w:pPr>
        <w:pStyle w:val="B2"/>
      </w:pPr>
      <w:r w:rsidRPr="00B02A0B">
        <w:t>a)</w:t>
      </w:r>
      <w:r w:rsidRPr="00B02A0B">
        <w:tab/>
        <w:t>shall include in the SIP 403 (Forbidden) response an application/vnd.3gpp.mcdata-info+xml MIME body as specified in clause D.1 with the &lt;</w:t>
      </w:r>
      <w:proofErr w:type="spellStart"/>
      <w:r w:rsidRPr="00B02A0B">
        <w:t>mcdatainfo</w:t>
      </w:r>
      <w:proofErr w:type="spellEnd"/>
      <w:r w:rsidRPr="00B02A0B">
        <w:t>&gt; element containing the &lt;</w:t>
      </w:r>
      <w:proofErr w:type="spellStart"/>
      <w:r w:rsidRPr="00B02A0B">
        <w:t>mcdata-Params</w:t>
      </w:r>
      <w:proofErr w:type="spellEnd"/>
      <w:r w:rsidRPr="00B02A0B">
        <w:t>&gt; element with the &lt;</w:t>
      </w:r>
      <w:proofErr w:type="spellStart"/>
      <w:r w:rsidRPr="00B02A0B">
        <w:t>imminentperil-ind</w:t>
      </w:r>
      <w:proofErr w:type="spellEnd"/>
      <w:r w:rsidRPr="00B02A0B">
        <w:t>&gt; element set to a value of "false"; and</w:t>
      </w:r>
    </w:p>
    <w:p w14:paraId="469621C2" w14:textId="77777777" w:rsidR="00BD1703" w:rsidRPr="00B02A0B" w:rsidRDefault="00BD1703" w:rsidP="00BD1703">
      <w:pPr>
        <w:pStyle w:val="B2"/>
      </w:pPr>
      <w:r w:rsidRPr="00B02A0B">
        <w:t>b)</w:t>
      </w:r>
      <w:r w:rsidRPr="00B02A0B">
        <w:tab/>
      </w:r>
      <w:proofErr w:type="gramStart"/>
      <w:r w:rsidRPr="00B02A0B">
        <w:t>shall</w:t>
      </w:r>
      <w:proofErr w:type="gramEnd"/>
      <w:r w:rsidRPr="00B02A0B">
        <w:t xml:space="preserve"> send the SIP 403 (Forbidden) response as specified in 3GPP TS 24.229 [5] and skip the rest of the steps;</w:t>
      </w:r>
    </w:p>
    <w:p w14:paraId="0899E62C" w14:textId="77777777" w:rsidR="00BD1703" w:rsidRPr="00B02A0B" w:rsidRDefault="00BD1703" w:rsidP="00BD1703">
      <w:pPr>
        <w:pStyle w:val="B1"/>
      </w:pPr>
      <w:r w:rsidRPr="00B02A0B">
        <w:t>3D)</w:t>
      </w:r>
      <w:r w:rsidRPr="00B02A0B">
        <w:tab/>
        <w:t>if a Resource-Priority header field is included in the SIP INVITE request:</w:t>
      </w:r>
    </w:p>
    <w:p w14:paraId="131FDF88" w14:textId="77777777" w:rsidR="00BD1703" w:rsidRPr="00B02A0B" w:rsidRDefault="00BD1703" w:rsidP="00BD1703">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48CF2B10" w14:textId="77777777" w:rsidR="00BD1703" w:rsidRPr="00B02A0B" w:rsidRDefault="00BD1703" w:rsidP="00BD1703">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4EB3E9AA" w14:textId="77777777" w:rsidR="00BD1703" w:rsidRPr="00B02A0B" w:rsidRDefault="00BD1703" w:rsidP="00BD1703">
      <w:pPr>
        <w:pStyle w:val="B1"/>
        <w:rPr>
          <w:lang w:eastAsia="ko-KR"/>
        </w:rPr>
      </w:pPr>
      <w:r w:rsidRPr="00B02A0B">
        <w:t>4)</w:t>
      </w:r>
      <w:r w:rsidRPr="00B02A0B">
        <w:tab/>
      </w:r>
      <w:proofErr w:type="gramStart"/>
      <w:r w:rsidRPr="00B02A0B">
        <w:t>shall</w:t>
      </w:r>
      <w:proofErr w:type="gramEnd"/>
      <w:r w:rsidRPr="00B02A0B">
        <w:t xml:space="preserve"> cache SIP feature tags, if received in the Contact header field and if the specific feature tags are supported</w:t>
      </w:r>
      <w:r w:rsidRPr="00B02A0B">
        <w:rPr>
          <w:lang w:eastAsia="ko-KR"/>
        </w:rPr>
        <w:t>;</w:t>
      </w:r>
    </w:p>
    <w:p w14:paraId="67180B54" w14:textId="77777777" w:rsidR="00BD1703" w:rsidRPr="00B02A0B" w:rsidRDefault="00BD1703" w:rsidP="00BD1703">
      <w:pPr>
        <w:pStyle w:val="B1"/>
      </w:pPr>
      <w:r w:rsidRPr="00B02A0B">
        <w:rPr>
          <w:lang w:eastAsia="ko-KR"/>
        </w:rPr>
        <w:t>5)</w:t>
      </w:r>
      <w:r w:rsidRPr="00B02A0B">
        <w:rPr>
          <w:lang w:eastAsia="ko-KR"/>
        </w:rPr>
        <w:tab/>
      </w:r>
      <w:proofErr w:type="gramStart"/>
      <w:r w:rsidRPr="00B02A0B">
        <w:rPr>
          <w:lang w:eastAsia="ko-KR"/>
        </w:rPr>
        <w:t>void</w:t>
      </w:r>
      <w:proofErr w:type="gramEnd"/>
      <w:r w:rsidRPr="00B02A0B">
        <w:rPr>
          <w:lang w:eastAsia="ko-KR"/>
        </w:rPr>
        <w:t>;</w:t>
      </w:r>
    </w:p>
    <w:p w14:paraId="207776ED" w14:textId="77777777" w:rsidR="00BD1703" w:rsidRPr="00B02A0B" w:rsidRDefault="00BD1703" w:rsidP="00BD1703">
      <w:pPr>
        <w:pStyle w:val="B1"/>
      </w:pPr>
      <w:r w:rsidRPr="00B02A0B">
        <w:t>6)</w:t>
      </w:r>
      <w:r w:rsidRPr="00B02A0B">
        <w:tab/>
      </w:r>
      <w:proofErr w:type="gramStart"/>
      <w:r w:rsidRPr="00B02A0B">
        <w:t>shall</w:t>
      </w:r>
      <w:proofErr w:type="gramEnd"/>
      <w:r w:rsidRPr="00B02A0B">
        <w:t xml:space="preserve"> start the SIP Session timer according to rules and procedures of IETF RFC 4028 [38];</w:t>
      </w:r>
    </w:p>
    <w:p w14:paraId="221A1AAC" w14:textId="77777777" w:rsidR="00BD1703" w:rsidRPr="00B02A0B" w:rsidRDefault="00BD1703" w:rsidP="00BD1703">
      <w:pPr>
        <w:pStyle w:val="B1"/>
      </w:pPr>
      <w:r w:rsidRPr="00B02A0B">
        <w:lastRenderedPageBreak/>
        <w:t>7)</w:t>
      </w:r>
      <w:r w:rsidRPr="00B02A0B">
        <w:tab/>
      </w:r>
      <w:proofErr w:type="gramStart"/>
      <w:r w:rsidRPr="00B02A0B">
        <w:t>if</w:t>
      </w:r>
      <w:proofErr w:type="gramEnd"/>
      <w:r w:rsidRPr="00B02A0B">
        <w:t xml:space="preserve"> the &lt;request-type&gt; element in the application/vnd.3gpp.mcdata-info+xml MIME body of the SIP INVITE request is set to a value of "one-to-one-</w:t>
      </w:r>
      <w:proofErr w:type="spellStart"/>
      <w:r w:rsidRPr="00B02A0B">
        <w:t>sds</w:t>
      </w:r>
      <w:proofErr w:type="spellEnd"/>
      <w:r w:rsidRPr="00B02A0B">
        <w:t>-session" and the SIP INVITE request:</w:t>
      </w:r>
    </w:p>
    <w:p w14:paraId="5E7DF147" w14:textId="77777777" w:rsidR="00BD1703" w:rsidRPr="00B02A0B" w:rsidRDefault="00BD1703" w:rsidP="00BD1703">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w:t>
      </w:r>
    </w:p>
    <w:p w14:paraId="0B93C77B" w14:textId="77777777" w:rsidR="00C57F18" w:rsidRPr="00B02A0B" w:rsidRDefault="00C57F18" w:rsidP="00C57F18">
      <w:pPr>
        <w:pStyle w:val="B2"/>
        <w:rPr>
          <w:ins w:id="217" w:author="CT1#133bis-e_Kiran_Samsung_r0" w:date="2022-01-10T19:35:00Z"/>
        </w:rPr>
      </w:pPr>
      <w:ins w:id="218" w:author="CT1#133bis-e_Kiran_Samsung_r0" w:date="2022-01-10T19:35:00Z">
        <w:r>
          <w:t>a1</w:t>
        </w:r>
        <w:r w:rsidRPr="00B02A0B">
          <w:t>)</w:t>
        </w:r>
        <w:r w:rsidRPr="00B02A0B">
          <w:tab/>
        </w:r>
        <w:r>
          <w:t xml:space="preserve">if the </w:t>
        </w:r>
        <w:r w:rsidRPr="00B66FF5">
          <w:rPr>
            <w:lang w:eastAsia="ko-KR"/>
          </w:rPr>
          <w:t>&lt;</w:t>
        </w:r>
        <w:proofErr w:type="spellStart"/>
        <w:r w:rsidRPr="00B66FF5">
          <w:rPr>
            <w:lang w:eastAsia="ko-KR"/>
          </w:rPr>
          <w:t>mc</w:t>
        </w:r>
        <w:r>
          <w:rPr>
            <w:lang w:eastAsia="ko-KR"/>
          </w:rPr>
          <w:t>data</w:t>
        </w:r>
        <w:r w:rsidRPr="00B66FF5">
          <w:rPr>
            <w:lang w:eastAsia="ko-KR"/>
          </w:rPr>
          <w:t>-Params</w:t>
        </w:r>
        <w:proofErr w:type="spellEnd"/>
        <w:r w:rsidRPr="00B66FF5">
          <w:rPr>
            <w:lang w:eastAsia="ko-KR"/>
          </w:rPr>
          <w:t>&gt;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"true":</w:t>
        </w:r>
      </w:ins>
    </w:p>
    <w:p w14:paraId="3F586392" w14:textId="77777777" w:rsidR="00C57F18" w:rsidRPr="000E3614" w:rsidRDefault="00C57F18" w:rsidP="00C57F18">
      <w:pPr>
        <w:pStyle w:val="B3"/>
        <w:rPr>
          <w:ins w:id="219" w:author="CT1#133bis-e_Kiran_Samsung_r0" w:date="2022-01-10T19:35:00Z"/>
          <w:lang w:eastAsia="ko-KR"/>
        </w:rPr>
      </w:pPr>
      <w:ins w:id="220" w:author="CT1#133bis-e_Kiran_Samsung_r0" w:date="2022-01-10T19:35:00Z">
        <w:r>
          <w:rPr>
            <w:rFonts w:eastAsia="SimSun"/>
          </w:rPr>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ins>
    </w:p>
    <w:p w14:paraId="3CF0A01F" w14:textId="77777777" w:rsidR="00C57F18" w:rsidRPr="000E3614" w:rsidRDefault="00C57F18" w:rsidP="00C57F18">
      <w:pPr>
        <w:pStyle w:val="B3"/>
        <w:rPr>
          <w:ins w:id="221" w:author="CT1#133bis-e_Kiran_Samsung_r0" w:date="2022-01-10T19:35:00Z"/>
          <w:lang w:eastAsia="ko-KR"/>
        </w:rPr>
      </w:pPr>
      <w:ins w:id="222" w:author="CT1#133bis-e_Kiran_Samsung_r0" w:date="2022-01-10T19:35:00Z">
        <w:r>
          <w:rPr>
            <w:rFonts w:eastAsia="SimSun"/>
          </w:rPr>
          <w:t>II</w:t>
        </w:r>
        <w:r>
          <w:rPr>
            <w:rFonts w:eastAsia="SimSun"/>
            <w:lang w:val="en-US"/>
          </w:rPr>
          <w:t>)</w:t>
        </w:r>
        <w:r>
          <w:rPr>
            <w:rFonts w:eastAsia="SimSun"/>
            <w:lang w:val="en-US"/>
          </w:rPr>
          <w:tab/>
        </w:r>
        <w:r>
          <w:rPr>
            <w:lang w:val="en-US"/>
          </w:rPr>
          <w:t xml:space="preserve">if unable to determine the </w:t>
        </w:r>
        <w:r>
          <w:rPr>
            <w:lang w:eastAsia="ko-KR"/>
          </w:rPr>
          <w:t>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t xml:space="preserve">by </w:t>
        </w:r>
        <w:r w:rsidRPr="009B0F31">
          <w:t xml:space="preserve">performing </w:t>
        </w:r>
        <w:r>
          <w:t xml:space="preserve">the </w:t>
        </w:r>
        <w:r w:rsidRPr="009B0F31">
          <w:t xml:space="preserve">actions </w:t>
        </w:r>
        <w:r>
          <w:rPr>
            <w:lang w:eastAsia="ko-KR"/>
          </w:rPr>
          <w:t xml:space="preserve">specified in clause 22.2.2.2.8,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ins>
    </w:p>
    <w:p w14:paraId="763B950F" w14:textId="77777777" w:rsidR="00C57F18" w:rsidRDefault="00C57F18" w:rsidP="00C57F18">
      <w:pPr>
        <w:pStyle w:val="B3"/>
        <w:rPr>
          <w:ins w:id="223" w:author="CT1#133bis-e_Kiran_Samsung_r0" w:date="2022-01-10T19:35:00Z"/>
        </w:rPr>
      </w:pPr>
      <w:ins w:id="224" w:author="CT1#133bis-e_Kiran_Samsung_r0" w:date="2022-01-10T19:35:00Z">
        <w:r>
          <w:rPr>
            <w:rFonts w:eastAsia="SimSun"/>
          </w:rPr>
          <w:t>III</w:t>
        </w:r>
        <w:r>
          <w:rPr>
            <w:rFonts w:eastAsia="SimSun"/>
            <w:lang w:val="en-US"/>
          </w:rPr>
          <w:t>)</w:t>
        </w:r>
        <w:r>
          <w:rPr>
            <w:rFonts w:eastAsia="SimSun"/>
            <w:lang w:val="en-US"/>
          </w:rPr>
          <w:tab/>
        </w:r>
        <w:r>
          <w:t>u</w:t>
        </w:r>
        <w:r w:rsidRPr="00FE11AE">
          <w:t xml:space="preserve">pon receipt of a </w:t>
        </w:r>
        <w:r>
          <w:t>SIP NOTIFY request</w:t>
        </w:r>
        <w:r w:rsidRPr="00855CB6">
          <w:rPr>
            <w:lang w:eastAsia="ko-KR"/>
          </w:rPr>
          <w:t xml:space="preserve"> </w:t>
        </w:r>
        <w:r>
          <w:rPr>
            <w:lang w:eastAsia="ko-KR"/>
          </w:rPr>
          <w:t xml:space="preserve">with </w:t>
        </w:r>
        <w:r w:rsidRPr="00A32B1D">
          <w:rPr>
            <w:rFonts w:eastAsia="SimSun"/>
          </w:rPr>
          <w:t>application/</w:t>
        </w:r>
        <w:proofErr w:type="spellStart"/>
        <w:r w:rsidRPr="00A32B1D">
          <w:rPr>
            <w:rFonts w:eastAsia="SimSun"/>
          </w:rPr>
          <w:t>pidf+xml</w:t>
        </w:r>
        <w:proofErr w:type="spellEnd"/>
        <w:r w:rsidRPr="00A32B1D">
          <w:rPr>
            <w:rFonts w:eastAsia="SimSun"/>
          </w:rPr>
          <w:t xml:space="preserve"> MIME body</w:t>
        </w:r>
        <w:r>
          <w:rPr>
            <w:lang w:eastAsia="ko-KR"/>
          </w:rPr>
          <w:t xml:space="preserve"> containing the </w:t>
        </w:r>
        <w:r w:rsidRPr="00D673A5">
          <w:rPr>
            <w:lang w:eastAsia="ko-KR"/>
          </w:rPr>
          <w:t>MC</w:t>
        </w:r>
        <w:r>
          <w:rPr>
            <w:lang w:eastAsia="ko-KR"/>
          </w:rPr>
          <w:t>Data</w:t>
        </w:r>
        <w:r w:rsidRPr="00D673A5">
          <w:rPr>
            <w:lang w:eastAsia="ko-KR"/>
          </w:rPr>
          <w:t xml:space="preserve"> ID</w:t>
        </w:r>
        <w:r>
          <w:rPr>
            <w:lang w:eastAsia="ko-KR"/>
          </w:rPr>
          <w:t>(s) of the MCData user(s) that</w:t>
        </w:r>
        <w:r w:rsidRPr="000E3614">
          <w:rPr>
            <w:lang w:eastAsia="ko-KR"/>
          </w:rPr>
          <w:t xml:space="preserve"> have activated </w:t>
        </w:r>
        <w:r>
          <w:rPr>
            <w:lang w:eastAsia="ko-KR"/>
          </w:rPr>
          <w:t xml:space="preserve">the called </w:t>
        </w:r>
        <w:r w:rsidRPr="001D092B">
          <w:rPr>
            <w:lang w:eastAsia="ko-KR"/>
          </w:rPr>
          <w:t>functional alias</w:t>
        </w:r>
        <w:r>
          <w:t xml:space="preserve"> </w:t>
        </w:r>
        <w:r>
          <w:rPr>
            <w:lang w:eastAsia="ko-KR"/>
          </w:rPr>
          <w:t>as specified in clause 22.2.2.3.8</w:t>
        </w:r>
        <w:r w:rsidRPr="00FE11AE">
          <w:t xml:space="preserve">, </w:t>
        </w:r>
        <w:r w:rsidRPr="000E3614">
          <w:t xml:space="preserve">shall </w:t>
        </w:r>
        <w:r>
          <w:t>return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ins>
    </w:p>
    <w:p w14:paraId="66D24B72" w14:textId="77777777" w:rsidR="00C57F18" w:rsidRPr="00FE11AE" w:rsidRDefault="00C57F18" w:rsidP="00C57F18">
      <w:pPr>
        <w:pStyle w:val="B4"/>
        <w:rPr>
          <w:ins w:id="225" w:author="CT1#133bis-e_Kiran_Samsung_r0" w:date="2022-01-10T19:35:00Z"/>
        </w:rPr>
      </w:pPr>
      <w:ins w:id="226" w:author="CT1#133bis-e_Kiran_Samsung_r0" w:date="2022-01-10T19:35:00Z">
        <w:r>
          <w:t>A</w:t>
        </w:r>
        <w:r w:rsidRPr="00FE11AE">
          <w:t>)</w:t>
        </w:r>
        <w:r w:rsidRPr="00FE11AE">
          <w:tab/>
        </w:r>
        <w:proofErr w:type="gramStart"/>
        <w:r w:rsidRPr="00FE11AE">
          <w:t>a</w:t>
        </w:r>
        <w:proofErr w:type="gramEnd"/>
        <w:r w:rsidRPr="00FE11AE">
          <w:t xml:space="preserve">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ins>
    </w:p>
    <w:p w14:paraId="2CA53CF1" w14:textId="77777777" w:rsidR="00C57F18" w:rsidRDefault="00C57F18" w:rsidP="00C57F18">
      <w:pPr>
        <w:pStyle w:val="B4"/>
        <w:rPr>
          <w:ins w:id="227" w:author="CT1#133bis-e_Kiran_Samsung_r0" w:date="2022-01-10T19:35:00Z"/>
        </w:rPr>
      </w:pPr>
      <w:ins w:id="228" w:author="CT1#133bis-e_Kiran_Samsung_r0" w:date="2022-01-10T19:35:00Z">
        <w:r>
          <w:t>B</w:t>
        </w:r>
        <w:r w:rsidRPr="00FE11AE">
          <w:t>)</w:t>
        </w:r>
        <w:r w:rsidRPr="00FE11AE">
          <w:tab/>
          <w:t>an application/vnd.3gpp.mc</w:t>
        </w:r>
        <w:r>
          <w:t>data</w:t>
        </w:r>
        <w:r w:rsidRPr="00FE11AE">
          <w:t>-info MIME body with a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sidRPr="00D673A5">
          <w:rPr>
            <w:lang w:eastAsia="ko-KR"/>
          </w:rPr>
          <w:t>MC</w:t>
        </w:r>
        <w:r>
          <w:rPr>
            <w:lang w:eastAsia="ko-KR"/>
          </w:rPr>
          <w:t>Data</w:t>
        </w:r>
        <w:r w:rsidRPr="00D673A5">
          <w:rPr>
            <w:lang w:eastAsia="ko-KR"/>
          </w:rPr>
          <w:t xml:space="preserve"> ID</w:t>
        </w:r>
        <w:r>
          <w:rPr>
            <w:lang w:eastAsia="ko-KR"/>
          </w:rPr>
          <w:t xml:space="preserve"> of </w:t>
        </w:r>
        <w:r>
          <w:t xml:space="preserve">one </w:t>
        </w:r>
        <w:r w:rsidRPr="00520E68">
          <w:t>MC</w:t>
        </w:r>
        <w:r>
          <w:t>Data</w:t>
        </w:r>
        <w:r w:rsidRPr="00520E68">
          <w:t xml:space="preserve"> </w:t>
        </w:r>
        <w:r w:rsidRPr="000E3614">
          <w:t>u</w:t>
        </w:r>
        <w:r w:rsidRPr="00520E68">
          <w:t>ser</w:t>
        </w:r>
        <w:r>
          <w:t xml:space="preserve"> from the listed </w:t>
        </w:r>
        <w:r w:rsidRPr="00520E68">
          <w:t>MC</w:t>
        </w:r>
        <w:r>
          <w:t>Data</w:t>
        </w:r>
        <w:r w:rsidRPr="00520E68">
          <w:t xml:space="preserve"> </w:t>
        </w:r>
        <w:r>
          <w:t xml:space="preserve">user(s) in the </w:t>
        </w:r>
        <w:r w:rsidRPr="00A32B1D">
          <w:rPr>
            <w:rFonts w:eastAsia="SimSun"/>
          </w:rPr>
          <w:t>application/</w:t>
        </w:r>
        <w:proofErr w:type="spellStart"/>
        <w:r w:rsidRPr="00A32B1D">
          <w:rPr>
            <w:rFonts w:eastAsia="SimSun"/>
          </w:rPr>
          <w:t>pidf+xml</w:t>
        </w:r>
        <w:proofErr w:type="spellEnd"/>
        <w:r w:rsidRPr="00A32B1D">
          <w:rPr>
            <w:rFonts w:eastAsia="SimSun"/>
          </w:rPr>
          <w:t xml:space="preserve"> MIME body</w:t>
        </w:r>
        <w:r>
          <w:rPr>
            <w:rFonts w:eastAsia="SimSun"/>
          </w:rPr>
          <w:t xml:space="preserve"> </w:t>
        </w:r>
        <w:r>
          <w:t xml:space="preserve">of the SIP NOTIFY request </w:t>
        </w:r>
        <w:r>
          <w:rPr>
            <w:lang w:eastAsia="ko-KR"/>
          </w:rPr>
          <w:t>that</w:t>
        </w:r>
        <w:r w:rsidRPr="000E3614">
          <w:rPr>
            <w:lang w:eastAsia="ko-KR"/>
          </w:rPr>
          <w:t xml:space="preserve"> have activated the </w:t>
        </w:r>
        <w:r>
          <w:rPr>
            <w:lang w:eastAsia="ko-KR"/>
          </w:rPr>
          <w:t xml:space="preserve">identified called </w:t>
        </w:r>
        <w:r w:rsidRPr="001D092B">
          <w:rPr>
            <w:lang w:eastAsia="ko-KR"/>
          </w:rPr>
          <w:t>functional alias</w:t>
        </w:r>
        <w:r>
          <w:t xml:space="preserve"> and shall not continue with the rest of the steps in this clause;</w:t>
        </w:r>
      </w:ins>
    </w:p>
    <w:p w14:paraId="5A1FABF0" w14:textId="77777777" w:rsidR="00C57F18" w:rsidRDefault="00C57F18" w:rsidP="00C57F18">
      <w:pPr>
        <w:pStyle w:val="NO"/>
        <w:rPr>
          <w:ins w:id="229" w:author="CT1#133bis-e_Kiran_Samsung_r0" w:date="2022-01-10T19:35:00Z"/>
        </w:rPr>
      </w:pPr>
      <w:ins w:id="230" w:author="CT1#133bis-e_Kiran_Samsung_r0" w:date="2022-01-10T19:35:00Z">
        <w:r>
          <w:t>NOTE 1:</w:t>
        </w:r>
        <w:r>
          <w:tab/>
          <w:t xml:space="preserve">The </w:t>
        </w:r>
        <w:r w:rsidRPr="0073469F">
          <w:t xml:space="preserve">controlling </w:t>
        </w:r>
        <w:r>
          <w:t>MCData function determines the</w:t>
        </w:r>
        <w:r w:rsidRPr="00723572">
          <w:t xml:space="preserve"> appropriate MC</w:t>
        </w:r>
        <w:r>
          <w:t>Data</w:t>
        </w:r>
        <w:r w:rsidRPr="00723572">
          <w:t xml:space="preserve"> ID </w:t>
        </w:r>
        <w:r>
          <w:t xml:space="preserve">to be selected </w:t>
        </w:r>
        <w:r w:rsidRPr="00723572">
          <w:t xml:space="preserve">based on </w:t>
        </w:r>
        <w:r>
          <w:t xml:space="preserve">implementation-specific selection criteria when </w:t>
        </w:r>
        <w:r w:rsidRPr="00723572">
          <w:t xml:space="preserve">the functional alias used as </w:t>
        </w:r>
        <w:r>
          <w:t>a</w:t>
        </w:r>
        <w:r w:rsidRPr="00723572">
          <w:t xml:space="preserve"> target of the </w:t>
        </w:r>
        <w:r w:rsidRPr="00B02A0B">
          <w:t>one-to-one standalone SDS message</w:t>
        </w:r>
        <w:r w:rsidRPr="00723572">
          <w:t xml:space="preserve"> request is simultaneously active for multiple MC</w:t>
        </w:r>
        <w:r>
          <w:t>Data</w:t>
        </w:r>
        <w:r w:rsidRPr="00723572">
          <w:t xml:space="preserve"> users</w:t>
        </w:r>
        <w:r>
          <w:t>.</w:t>
        </w:r>
      </w:ins>
    </w:p>
    <w:p w14:paraId="209E24DC" w14:textId="77777777" w:rsidR="00BD1703" w:rsidRPr="00B02A0B" w:rsidRDefault="00BD1703" w:rsidP="00BD1703">
      <w:pPr>
        <w:pStyle w:val="B2"/>
      </w:pPr>
      <w:r w:rsidRPr="00B02A0B">
        <w:t>b)</w:t>
      </w:r>
      <w:r w:rsidRPr="00B02A0B">
        <w:tab/>
        <w:t>contains an application/resource-lists MIME body with exactly one &lt;entry&gt; element, shall invite the MCData user identified by the &lt;entry&gt; element of the MIME body, as specified in clause 9.2.4.4.3; and</w:t>
      </w:r>
    </w:p>
    <w:p w14:paraId="6DF8CD42" w14:textId="77777777" w:rsidR="00BD1703" w:rsidRPr="00B02A0B" w:rsidRDefault="00BD1703" w:rsidP="00BD1703">
      <w:pPr>
        <w:pStyle w:val="B2"/>
      </w:pPr>
      <w:r w:rsidRPr="00B02A0B">
        <w:t>c)</w:t>
      </w:r>
      <w:r w:rsidRPr="00B02A0B">
        <w:tab/>
      </w:r>
      <w:proofErr w:type="gramStart"/>
      <w:r w:rsidRPr="00B02A0B">
        <w:t>shall</w:t>
      </w:r>
      <w:proofErr w:type="gramEnd"/>
      <w:r w:rsidRPr="00B02A0B">
        <w:t xml:space="preserve"> interact with the media plane as specified in 3GPP TS 24.582 [15] clause 6.3.2;</w:t>
      </w:r>
    </w:p>
    <w:p w14:paraId="7CE745CC" w14:textId="77777777" w:rsidR="00BD1703" w:rsidRPr="00B02A0B" w:rsidRDefault="00BD1703" w:rsidP="00BD1703">
      <w:pPr>
        <w:pStyle w:val="B1"/>
      </w:pPr>
      <w:r w:rsidRPr="00B02A0B">
        <w:t>8)</w:t>
      </w:r>
      <w:r w:rsidRPr="00B02A0B">
        <w:tab/>
      </w:r>
      <w:proofErr w:type="gramStart"/>
      <w:r w:rsidRPr="00B02A0B">
        <w:t>if</w:t>
      </w:r>
      <w:proofErr w:type="gramEnd"/>
      <w:r w:rsidRPr="00B02A0B">
        <w:t xml:space="preserve"> the &lt;request-type&gt; element in the application/vnd.3gpp.mcdata-info+xml MIME body of the SIP INVITE request is set to a value of "group-</w:t>
      </w:r>
      <w:proofErr w:type="spellStart"/>
      <w:r w:rsidRPr="00B02A0B">
        <w:t>sds</w:t>
      </w:r>
      <w:proofErr w:type="spellEnd"/>
      <w:r w:rsidRPr="00B02A0B">
        <w:t>-session":</w:t>
      </w:r>
    </w:p>
    <w:p w14:paraId="4F6DA7CF" w14:textId="77777777" w:rsidR="00BD1703" w:rsidRPr="00B02A0B" w:rsidRDefault="00BD1703" w:rsidP="00BD1703">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3CCB7E0D" w14:textId="77777777" w:rsidR="00BD1703" w:rsidRPr="00B02A0B" w:rsidRDefault="00BD1703" w:rsidP="00BD1703">
      <w:pPr>
        <w:pStyle w:val="B2"/>
      </w:pPr>
      <w:r w:rsidRPr="00B02A0B">
        <w:t>b)</w:t>
      </w:r>
      <w:r w:rsidRPr="00B02A0B">
        <w:tab/>
      </w:r>
      <w:proofErr w:type="gramStart"/>
      <w:r w:rsidRPr="00B02A0B">
        <w:t>if</w:t>
      </w:r>
      <w:proofErr w:type="gramEnd"/>
      <w:r w:rsidRPr="00B02A0B">
        <w:t xml:space="preserve">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65AF87FF" w14:textId="77777777" w:rsidR="00BD1703" w:rsidRPr="00B02A0B" w:rsidRDefault="00BD1703" w:rsidP="00BD1703">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1A012239" w14:textId="77777777" w:rsidR="00BD1703" w:rsidRPr="00B02A0B" w:rsidRDefault="00BD1703" w:rsidP="00BD1703">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attribute matching the MCData ID of the originating user contained in the &lt;</w:t>
      </w:r>
      <w:proofErr w:type="spellStart"/>
      <w:r w:rsidRPr="00B02A0B">
        <w:t>mcdata</w:t>
      </w:r>
      <w:proofErr w:type="spellEnd"/>
      <w:r w:rsidRPr="00B02A0B">
        <w:t>-calling-user-id&gt;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388A9D5B" w14:textId="77777777" w:rsidR="00BD1703" w:rsidRPr="00B02A0B" w:rsidRDefault="00BD1703" w:rsidP="00BD1703">
      <w:pPr>
        <w:pStyle w:val="B2"/>
      </w:pPr>
      <w:r w:rsidRPr="00B02A0B">
        <w:lastRenderedPageBreak/>
        <w:t>d)</w:t>
      </w:r>
      <w:r w:rsidRPr="00B02A0B">
        <w:tab/>
        <w:t>if the &lt;list-service&gt; element contains a &lt;</w:t>
      </w:r>
      <w:proofErr w:type="spellStart"/>
      <w:r w:rsidRPr="00B02A0B">
        <w:t>mcdata</w:t>
      </w:r>
      <w:proofErr w:type="spellEnd"/>
      <w:r w:rsidRPr="00B02A0B">
        <w:t>-allow-short-data-service&gt;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38C36BD3" w14:textId="77777777" w:rsidR="00BD1703" w:rsidRPr="00B02A0B" w:rsidRDefault="00BD1703" w:rsidP="00BD1703">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3C0C473C" w14:textId="77777777" w:rsidR="00BD1703" w:rsidRPr="00B02A0B" w:rsidRDefault="00BD1703" w:rsidP="00BD1703">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w:t>
      </w:r>
      <w:r w:rsidRPr="00B02A0B">
        <w:rPr>
          <w:lang w:val="en-IN"/>
        </w:rPr>
        <w:t>222 user not authorised to initiate group SDS session on this group identity</w:t>
      </w:r>
      <w:r w:rsidRPr="00B02A0B">
        <w:t>" in a Warning header field as specified in clause 4.9, and shall not continue with the rest of the steps in this clause;</w:t>
      </w:r>
    </w:p>
    <w:p w14:paraId="3E158A82" w14:textId="77777777" w:rsidR="00BD1703" w:rsidRPr="00B02A0B" w:rsidRDefault="00BD1703" w:rsidP="00BD1703">
      <w:pPr>
        <w:pStyle w:val="B2"/>
      </w:pPr>
      <w:r w:rsidRPr="00B02A0B">
        <w:rPr>
          <w:lang w:val="en-IN"/>
        </w:rPr>
        <w:t>g</w:t>
      </w:r>
      <w:r w:rsidRPr="00B02A0B">
        <w:t>)</w:t>
      </w:r>
      <w:r w:rsidRPr="00B02A0B">
        <w:tab/>
      </w:r>
      <w:r w:rsidRPr="00B02A0B">
        <w:rPr>
          <w:lang w:val="en-IN"/>
        </w:rPr>
        <w:t xml:space="preserve">if </w:t>
      </w:r>
      <w:r w:rsidRPr="00B02A0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5B6F8287" w14:textId="77777777" w:rsidR="00BD1703" w:rsidRPr="00B02A0B" w:rsidRDefault="00BD1703" w:rsidP="00BD1703">
      <w:pPr>
        <w:pStyle w:val="B2"/>
      </w:pPr>
      <w:r w:rsidRPr="00B02A0B">
        <w:rPr>
          <w:lang w:val="en-IN"/>
        </w:rPr>
        <w:t>h</w:t>
      </w:r>
      <w:r w:rsidRPr="00B02A0B">
        <w:t>)</w:t>
      </w:r>
      <w:r w:rsidRPr="00B02A0B">
        <w:tab/>
      </w:r>
      <w:proofErr w:type="gramStart"/>
      <w:r w:rsidRPr="00B02A0B">
        <w:t>shall</w:t>
      </w:r>
      <w:proofErr w:type="gramEnd"/>
      <w:r w:rsidRPr="00B02A0B">
        <w:t xml:space="preserve"> determine targeted group members for MCData communications by following the procedures in clause 6.3.4;</w:t>
      </w:r>
    </w:p>
    <w:p w14:paraId="5FEF650F" w14:textId="77777777" w:rsidR="00BD1703" w:rsidRPr="00B02A0B" w:rsidRDefault="00BD1703" w:rsidP="00BD1703">
      <w:pPr>
        <w:pStyle w:val="B2"/>
      </w:pPr>
      <w:proofErr w:type="spellStart"/>
      <w:r w:rsidRPr="00B02A0B">
        <w:rPr>
          <w:lang w:val="en-IN"/>
        </w:rPr>
        <w:t>i</w:t>
      </w:r>
      <w:proofErr w:type="spellEnd"/>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7E04DF7D" w14:textId="77777777" w:rsidR="00BD1703" w:rsidRPr="00B02A0B" w:rsidRDefault="00BD1703" w:rsidP="00BD1703">
      <w:pPr>
        <w:pStyle w:val="B2"/>
      </w:pPr>
      <w:r w:rsidRPr="00B02A0B">
        <w:rPr>
          <w:lang w:val="en-IN"/>
        </w:rPr>
        <w:t>j</w:t>
      </w:r>
      <w:r w:rsidRPr="00B02A0B">
        <w:t>)</w:t>
      </w:r>
      <w:r w:rsidRPr="00B02A0B">
        <w:tab/>
      </w:r>
      <w:proofErr w:type="gramStart"/>
      <w:r w:rsidRPr="00B02A0B">
        <w:t>shall</w:t>
      </w:r>
      <w:proofErr w:type="gramEnd"/>
      <w:r w:rsidRPr="00B02A0B">
        <w:t xml:space="preserve"> invite each group member determined in step </w:t>
      </w:r>
      <w:r w:rsidRPr="00B02A0B">
        <w:rPr>
          <w:lang w:val="en-IN"/>
        </w:rPr>
        <w:t>g</w:t>
      </w:r>
      <w:r w:rsidRPr="00B02A0B">
        <w:t>) above, to the group session, as specified in clause 9.2.4.4.3; and</w:t>
      </w:r>
    </w:p>
    <w:p w14:paraId="1BFEC5F5" w14:textId="77777777" w:rsidR="00BD1703" w:rsidRPr="00B02A0B" w:rsidRDefault="00BD1703" w:rsidP="00BD1703">
      <w:pPr>
        <w:pStyle w:val="B2"/>
      </w:pPr>
      <w:r w:rsidRPr="00B02A0B">
        <w:rPr>
          <w:lang w:val="en-IN"/>
        </w:rPr>
        <w:t>k</w:t>
      </w:r>
      <w:r w:rsidRPr="00B02A0B">
        <w:t>)</w:t>
      </w:r>
      <w:r w:rsidRPr="00B02A0B">
        <w:tab/>
      </w:r>
      <w:proofErr w:type="gramStart"/>
      <w:r w:rsidRPr="00B02A0B">
        <w:t>shall</w:t>
      </w:r>
      <w:proofErr w:type="gramEnd"/>
      <w:r w:rsidRPr="00B02A0B">
        <w:t xml:space="preserve"> interact with the media plane as specified in 3GPP TS 24.582 [15] clause 6.3.2.</w:t>
      </w:r>
    </w:p>
    <w:p w14:paraId="17FD121C" w14:textId="77777777" w:rsidR="00BD1703" w:rsidRPr="00B02A0B" w:rsidRDefault="00BD1703" w:rsidP="00BD1703">
      <w:r w:rsidRPr="00B02A0B">
        <w:t>Upon receiving a SIP 200 (OK) response for a SIP INVITE request as specified in clause 9.2.4.4.3 and if the MCData ID in the SIP 200 (OK) response matches to the MCData ID in the corresponding SIP INVITE request, the controlling MCData function:</w:t>
      </w:r>
    </w:p>
    <w:p w14:paraId="62AC884C" w14:textId="77777777" w:rsidR="00BD1703" w:rsidRPr="00B02A0B" w:rsidRDefault="00BD1703" w:rsidP="00BD1703">
      <w:pPr>
        <w:pStyle w:val="B1"/>
      </w:pPr>
      <w:r w:rsidRPr="00B02A0B">
        <w:t>1)</w:t>
      </w:r>
      <w:r w:rsidRPr="00B02A0B">
        <w:tab/>
      </w:r>
      <w:proofErr w:type="gramStart"/>
      <w:r w:rsidRPr="00B02A0B">
        <w:t>shall</w:t>
      </w:r>
      <w:proofErr w:type="gramEnd"/>
      <w:r w:rsidRPr="00B02A0B">
        <w:t xml:space="preserve"> generate SIP 200 (OK) response to the SIP INVITE request according to 3GPP TS 24.229 [5];</w:t>
      </w:r>
    </w:p>
    <w:p w14:paraId="0FF5BA6E" w14:textId="77777777" w:rsidR="00BD1703" w:rsidRPr="00B02A0B" w:rsidRDefault="00BD1703" w:rsidP="00BD1703">
      <w:pPr>
        <w:pStyle w:val="B1"/>
      </w:pPr>
      <w:r w:rsidRPr="00B02A0B">
        <w:rPr>
          <w:lang w:eastAsia="ko-KR"/>
        </w:rPr>
        <w:t>2)</w:t>
      </w:r>
      <w:r w:rsidRPr="00B02A0B">
        <w:tab/>
      </w:r>
      <w:proofErr w:type="gramStart"/>
      <w:r w:rsidRPr="00B02A0B">
        <w:t>shall</w:t>
      </w:r>
      <w:proofErr w:type="gramEnd"/>
      <w:r w:rsidRPr="00B02A0B">
        <w:t xml:space="preserve"> include the option tag "timer" in a Require header field;</w:t>
      </w:r>
    </w:p>
    <w:p w14:paraId="60FDDA3C" w14:textId="77777777" w:rsidR="00BD1703" w:rsidRPr="00B02A0B" w:rsidRDefault="00BD1703" w:rsidP="00BD1703">
      <w:pPr>
        <w:pStyle w:val="B1"/>
      </w:pPr>
      <w:r w:rsidRPr="00B02A0B">
        <w:rPr>
          <w:lang w:eastAsia="ko-KR"/>
        </w:rPr>
        <w:t>3)</w:t>
      </w:r>
      <w:r w:rsidRPr="00B02A0B">
        <w:tab/>
        <w:t xml:space="preserve">shall include the Session-Expires header field and start supervising the SIP </w:t>
      </w:r>
      <w:r w:rsidRPr="00B02A0B">
        <w:rPr>
          <w:lang w:eastAsia="ko-KR"/>
        </w:rPr>
        <w:t>s</w:t>
      </w:r>
      <w:r w:rsidRPr="00B02A0B">
        <w:t xml:space="preserve">ession according to rules and procedures of IETF RFC 4028 [38], "UAS </w:t>
      </w:r>
      <w:proofErr w:type="spellStart"/>
      <w:r w:rsidRPr="00B02A0B">
        <w:t>Behavior</w:t>
      </w:r>
      <w:proofErr w:type="spellEnd"/>
      <w:r w:rsidRPr="00B02A0B">
        <w:t>". The "refresher" parameter in the Session-Expires header field shall be set to "</w:t>
      </w:r>
      <w:proofErr w:type="spellStart"/>
      <w:r w:rsidRPr="00B02A0B">
        <w:t>uac</w:t>
      </w:r>
      <w:proofErr w:type="spellEnd"/>
      <w:r w:rsidRPr="00B02A0B">
        <w:t>";</w:t>
      </w:r>
    </w:p>
    <w:p w14:paraId="05AA2C8E" w14:textId="77777777" w:rsidR="00BD1703" w:rsidRPr="00B02A0B" w:rsidRDefault="00BD1703" w:rsidP="00BD1703">
      <w:pPr>
        <w:pStyle w:val="B1"/>
        <w:rPr>
          <w:lang w:eastAsia="ko-KR"/>
        </w:rPr>
      </w:pPr>
      <w:r w:rsidRPr="00B02A0B">
        <w:rPr>
          <w:lang w:eastAsia="ko-KR"/>
        </w:rPr>
        <w:t>4)</w:t>
      </w:r>
      <w:r w:rsidRPr="00B02A0B">
        <w:tab/>
      </w:r>
      <w:proofErr w:type="gramStart"/>
      <w:r w:rsidRPr="00B02A0B">
        <w:t>shall</w:t>
      </w:r>
      <w:proofErr w:type="gramEnd"/>
      <w:r w:rsidRPr="00B02A0B">
        <w:t xml:space="preserve"> include </w:t>
      </w:r>
      <w:r w:rsidRPr="00B02A0B">
        <w:rPr>
          <w:lang w:eastAsia="ko-KR"/>
        </w:rPr>
        <w:t>a P-Asserted-Identity header field with the public service identity of the controlling MCData function;</w:t>
      </w:r>
    </w:p>
    <w:p w14:paraId="6C7C079E" w14:textId="77777777" w:rsidR="00BD1703" w:rsidRPr="00B02A0B" w:rsidRDefault="00BD1703" w:rsidP="00BD1703">
      <w:pPr>
        <w:pStyle w:val="B1"/>
        <w:rPr>
          <w:lang w:eastAsia="ko-KR"/>
        </w:rPr>
      </w:pPr>
      <w:r w:rsidRPr="00B02A0B">
        <w:rPr>
          <w:lang w:eastAsia="ko-KR"/>
        </w:rPr>
        <w:t>5)</w:t>
      </w:r>
      <w:r w:rsidRPr="00B02A0B">
        <w:rPr>
          <w:lang w:eastAsia="ko-KR"/>
        </w:rPr>
        <w:tab/>
      </w:r>
      <w:proofErr w:type="gramStart"/>
      <w:r w:rsidRPr="00B02A0B">
        <w:rPr>
          <w:lang w:eastAsia="ko-KR"/>
        </w:rPr>
        <w:t>shall</w:t>
      </w:r>
      <w:proofErr w:type="gramEnd"/>
      <w:r w:rsidRPr="00B02A0B">
        <w:rPr>
          <w:lang w:eastAsia="ko-KR"/>
        </w:rPr>
        <w:t xml:space="preserve"> include a SIP URI for the MCData session identity in the Contact header field identifying the MCData session at the controlling MCData function;</w:t>
      </w:r>
    </w:p>
    <w:p w14:paraId="6D3D35E7" w14:textId="77777777" w:rsidR="00BD1703" w:rsidRPr="00B02A0B" w:rsidRDefault="00BD1703" w:rsidP="00BD1703">
      <w:pPr>
        <w:pStyle w:val="B1"/>
      </w:pPr>
      <w:r w:rsidRPr="00B02A0B">
        <w:rPr>
          <w:lang w:eastAsia="ko-KR"/>
        </w:rPr>
        <w:t xml:space="preserve">6) </w:t>
      </w:r>
      <w:proofErr w:type="gramStart"/>
      <w:r w:rsidRPr="00B02A0B">
        <w:t>shall</w:t>
      </w:r>
      <w:proofErr w:type="gramEnd"/>
      <w:r w:rsidRPr="00B02A0B">
        <w:t xml:space="preserve"> include the following in the Contact header field:</w:t>
      </w:r>
    </w:p>
    <w:p w14:paraId="6049C259" w14:textId="77777777" w:rsidR="00BD1703" w:rsidRPr="00B02A0B" w:rsidRDefault="00BD1703" w:rsidP="00BD1703">
      <w:pPr>
        <w:pStyle w:val="B2"/>
      </w:pPr>
      <w:r w:rsidRPr="00B02A0B">
        <w:t>a)</w:t>
      </w:r>
      <w:r w:rsidRPr="00B02A0B">
        <w:tab/>
      </w:r>
      <w:proofErr w:type="gramStart"/>
      <w:r w:rsidRPr="00B02A0B">
        <w:t>the</w:t>
      </w:r>
      <w:proofErr w:type="gramEnd"/>
      <w:r w:rsidRPr="00B02A0B">
        <w:t xml:space="preserve"> g.3gpp.mcdata.sds media feature tag;</w:t>
      </w:r>
    </w:p>
    <w:p w14:paraId="08B1ABAC" w14:textId="77777777" w:rsidR="00BD1703" w:rsidRPr="00B02A0B" w:rsidRDefault="00BD1703" w:rsidP="00BD1703">
      <w:pPr>
        <w:pStyle w:val="B2"/>
        <w:rPr>
          <w:lang w:eastAsia="ko-KR"/>
        </w:rPr>
      </w:pPr>
      <w:r w:rsidRPr="00B02A0B">
        <w:t>b)</w:t>
      </w:r>
      <w:r w:rsidRPr="00B02A0B">
        <w:tab/>
      </w:r>
      <w:proofErr w:type="gramStart"/>
      <w:r w:rsidRPr="00B02A0B">
        <w:t>the</w:t>
      </w:r>
      <w:proofErr w:type="gramEnd"/>
      <w:r w:rsidRPr="00B02A0B">
        <w:t xml:space="preserve"> </w:t>
      </w:r>
      <w:r w:rsidRPr="00B02A0B">
        <w:rPr>
          <w:lang w:eastAsia="zh-CN"/>
        </w:rPr>
        <w:t>g.3gpp.icsi-ref</w:t>
      </w:r>
      <w:r w:rsidRPr="00B02A0B">
        <w:t xml:space="preserve"> media feature tag containing the value of "urn:urn-7:3gpp-service.ims.icsi.mcdata.sds";</w:t>
      </w:r>
      <w:r w:rsidRPr="00B02A0B">
        <w:rPr>
          <w:lang w:eastAsia="ko-KR"/>
        </w:rPr>
        <w:t xml:space="preserve"> and</w:t>
      </w:r>
    </w:p>
    <w:p w14:paraId="2313A912" w14:textId="77777777" w:rsidR="00BD1703" w:rsidRPr="00B02A0B" w:rsidRDefault="00BD1703" w:rsidP="00BD1703">
      <w:pPr>
        <w:pStyle w:val="B2"/>
        <w:rPr>
          <w:lang w:eastAsia="ko-KR"/>
        </w:rPr>
      </w:pPr>
      <w:r w:rsidRPr="00B02A0B">
        <w:t>c)</w:t>
      </w:r>
      <w:r w:rsidRPr="00B02A0B">
        <w:tab/>
      </w:r>
      <w:proofErr w:type="gramStart"/>
      <w:r w:rsidRPr="00B02A0B">
        <w:t>the</w:t>
      </w:r>
      <w:proofErr w:type="gramEnd"/>
      <w:r w:rsidRPr="00B02A0B">
        <w:t xml:space="preserve"> </w:t>
      </w:r>
      <w:proofErr w:type="spellStart"/>
      <w:r w:rsidRPr="00B02A0B">
        <w:t>isfocus</w:t>
      </w:r>
      <w:proofErr w:type="spellEnd"/>
      <w:r w:rsidRPr="00B02A0B">
        <w:t xml:space="preserve"> media feature tag</w:t>
      </w:r>
      <w:r w:rsidRPr="00B02A0B">
        <w:rPr>
          <w:lang w:eastAsia="ko-KR"/>
        </w:rPr>
        <w:t>;</w:t>
      </w:r>
    </w:p>
    <w:p w14:paraId="4449EB3C" w14:textId="77777777" w:rsidR="00BD1703" w:rsidRPr="00B02A0B" w:rsidRDefault="00BD1703" w:rsidP="00BD1703">
      <w:pPr>
        <w:pStyle w:val="B1"/>
      </w:pPr>
      <w:r w:rsidRPr="00B02A0B">
        <w:rPr>
          <w:lang w:eastAsia="ko-KR"/>
        </w:rPr>
        <w:t>7)</w:t>
      </w:r>
      <w:r w:rsidRPr="00B02A0B">
        <w:tab/>
      </w:r>
      <w:proofErr w:type="gramStart"/>
      <w:r w:rsidRPr="00B02A0B">
        <w:t>shall</w:t>
      </w:r>
      <w:proofErr w:type="gramEnd"/>
      <w:r w:rsidRPr="00B02A0B">
        <w:t xml:space="preserve"> include Warning header field(s) received in incoming responses to the SIP INVITE request;</w:t>
      </w:r>
    </w:p>
    <w:p w14:paraId="62D23283" w14:textId="77777777" w:rsidR="00BD1703" w:rsidRPr="00B02A0B" w:rsidRDefault="00BD1703" w:rsidP="00BD1703">
      <w:pPr>
        <w:pStyle w:val="B1"/>
      </w:pPr>
      <w:r w:rsidRPr="00B02A0B">
        <w:t>8)</w:t>
      </w:r>
      <w:r w:rsidRPr="00B02A0B">
        <w:tab/>
        <w:t>shall include in the SIP 200 (OK) response an SDP answer to the SDP offer in the incoming SIP INVITE request as specified in the clause 9.2.4.4.2</w:t>
      </w:r>
      <w:r w:rsidRPr="00B02A0B">
        <w:rPr>
          <w:lang w:eastAsia="ko-KR"/>
        </w:rPr>
        <w:t>;</w:t>
      </w:r>
    </w:p>
    <w:p w14:paraId="34E8C400" w14:textId="77777777" w:rsidR="00BD1703" w:rsidRPr="00B02A0B" w:rsidRDefault="00BD1703" w:rsidP="00BD1703">
      <w:pPr>
        <w:pStyle w:val="B1"/>
      </w:pPr>
      <w:r w:rsidRPr="00B02A0B">
        <w:lastRenderedPageBreak/>
        <w:t>8A)</w:t>
      </w:r>
      <w:r w:rsidRPr="00B02A0B">
        <w:tab/>
        <w:t>if the 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60B409DE" w14:textId="77777777" w:rsidR="00BD1703" w:rsidRPr="00B02A0B" w:rsidRDefault="00BD1703" w:rsidP="00BD1703">
      <w:pPr>
        <w:pStyle w:val="B1"/>
      </w:pPr>
      <w:r w:rsidRPr="00B02A0B">
        <w:t>8B)</w:t>
      </w:r>
      <w:r w:rsidRPr="00B02A0B">
        <w:tab/>
        <w:t>if the received SIP INVITE request contains an application/vnd.3gpp.mcdata-info+xml MIME body with the &lt;</w:t>
      </w:r>
      <w:proofErr w:type="spellStart"/>
      <w:r w:rsidRPr="00B02A0B">
        <w:t>imminentperil-ind</w:t>
      </w:r>
      <w:proofErr w:type="spellEnd"/>
      <w:r w:rsidRPr="00B02A0B">
        <w:t>&gt; element set to a value of "true" and if the in-progress emergency state of the group is set to a value of "true", shall include in the SIP 200 (OK) response the warning text set to "149 SIP INFO request pending" in a Warning header field as specified in clause 4.9;</w:t>
      </w:r>
    </w:p>
    <w:p w14:paraId="75EB69A1" w14:textId="77777777" w:rsidR="00BD1703" w:rsidRPr="00B02A0B" w:rsidRDefault="00BD1703" w:rsidP="00BD1703">
      <w:pPr>
        <w:pStyle w:val="B1"/>
      </w:pPr>
      <w:r w:rsidRPr="00B02A0B">
        <w:t>9)</w:t>
      </w:r>
      <w:r w:rsidRPr="00B02A0B">
        <w:tab/>
      </w:r>
      <w:proofErr w:type="gramStart"/>
      <w:r w:rsidRPr="00B02A0B">
        <w:t>shall</w:t>
      </w:r>
      <w:proofErr w:type="gramEnd"/>
      <w:r w:rsidRPr="00B02A0B">
        <w:t xml:space="preserve"> interact with the media plane as specified in 3GPP TS 24.582 [15] clause 6.3.2; and</w:t>
      </w:r>
    </w:p>
    <w:p w14:paraId="6340397A" w14:textId="77777777" w:rsidR="00BD1703" w:rsidRPr="00B02A0B" w:rsidRDefault="00BD1703" w:rsidP="00BD1703">
      <w:pPr>
        <w:pStyle w:val="B1"/>
      </w:pPr>
      <w:r w:rsidRPr="00B02A0B">
        <w:t>10)</w:t>
      </w:r>
      <w:r w:rsidRPr="00B02A0B">
        <w:tab/>
      </w:r>
      <w:proofErr w:type="gramStart"/>
      <w:r w:rsidRPr="00B02A0B">
        <w:t>shall</w:t>
      </w:r>
      <w:proofErr w:type="gramEnd"/>
      <w:r w:rsidRPr="00B02A0B">
        <w:t xml:space="preserve"> send a SIP 200 (OK) response to the inviting MCData client according to 3GPP TS 24.229 [5].</w:t>
      </w:r>
    </w:p>
    <w:p w14:paraId="0C8D795B" w14:textId="77777777" w:rsidR="00BD1703" w:rsidRDefault="00BD1703" w:rsidP="00BD1703">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B0BA2BD" w14:textId="77777777" w:rsidR="00893214" w:rsidRPr="00661E61" w:rsidRDefault="00893214" w:rsidP="00893214">
      <w:pPr>
        <w:pStyle w:val="Heading5"/>
        <w:rPr>
          <w:ins w:id="231" w:author="CT1#133bis-e_Kiran_Samsung_r0" w:date="2022-01-10T19:07:00Z"/>
          <w:lang w:val="en-US"/>
        </w:rPr>
      </w:pPr>
      <w:ins w:id="232" w:author="CT1#133bis-e_Kiran_Samsung_r0" w:date="2022-01-10T19:07:00Z">
        <w:r w:rsidRPr="00B02A0B">
          <w:rPr>
            <w:rFonts w:eastAsia="Malgun Gothic"/>
          </w:rPr>
          <w:t>22</w:t>
        </w:r>
        <w:r w:rsidRPr="00B02A0B">
          <w:t>.2.2.2.</w:t>
        </w:r>
        <w:r>
          <w:rPr>
            <w:lang w:val="en-US"/>
          </w:rPr>
          <w:t>8</w:t>
        </w:r>
        <w:r w:rsidRPr="0073469F">
          <w:tab/>
        </w:r>
        <w:r w:rsidRPr="006F53D7">
          <w:rPr>
            <w:lang w:val="en-US"/>
          </w:rPr>
          <w:t>Functional alias</w:t>
        </w:r>
        <w:r w:rsidRPr="0073469F">
          <w:t xml:space="preserve"> </w:t>
        </w:r>
        <w:r w:rsidRPr="00FC65E6">
          <w:t xml:space="preserve">resolution </w:t>
        </w:r>
        <w:r>
          <w:rPr>
            <w:lang w:val="en-US"/>
          </w:rPr>
          <w:t xml:space="preserve">from MCData server owning the functional alias </w:t>
        </w:r>
        <w:r w:rsidRPr="00EC7CA1">
          <w:t>procedure</w:t>
        </w:r>
        <w:bookmarkEnd w:id="163"/>
        <w:bookmarkEnd w:id="164"/>
        <w:bookmarkEnd w:id="165"/>
      </w:ins>
    </w:p>
    <w:p w14:paraId="086F2539" w14:textId="5CBA6CAA" w:rsidR="00893214" w:rsidRPr="00EC7CA1" w:rsidRDefault="00893214" w:rsidP="00893214">
      <w:pPr>
        <w:rPr>
          <w:ins w:id="233" w:author="CT1#133bis-e_Kiran_Samsung_r0" w:date="2022-01-10T19:07:00Z"/>
          <w:rFonts w:eastAsia="SimSun"/>
        </w:rPr>
      </w:pPr>
      <w:ins w:id="234" w:author="CT1#133bis-e_Kiran_Samsung_r0" w:date="2022-01-10T19:07:00Z">
        <w:r w:rsidRPr="00EC7CA1">
          <w:t xml:space="preserve">In order to discover </w:t>
        </w:r>
        <w:r>
          <w:t>the</w:t>
        </w:r>
        <w:r w:rsidRPr="00EC7CA1">
          <w:t xml:space="preserve"> </w:t>
        </w:r>
        <w:r>
          <w:rPr>
            <w:lang w:val="en-US"/>
          </w:rPr>
          <w:t xml:space="preserve">MCData </w:t>
        </w:r>
        <w:r w:rsidRPr="00EC7CA1">
          <w:t>user</w:t>
        </w:r>
        <w:r>
          <w:t>s</w:t>
        </w:r>
        <w:r w:rsidRPr="00EC7CA1">
          <w:t xml:space="preserve"> </w:t>
        </w:r>
        <w:r>
          <w:t xml:space="preserve">that have </w:t>
        </w:r>
        <w:r w:rsidRPr="00EC7CA1">
          <w:t xml:space="preserve">successfully activated a handled functional alias in the </w:t>
        </w:r>
        <w:r>
          <w:rPr>
            <w:lang w:val="en-US"/>
          </w:rPr>
          <w:t xml:space="preserve">MCData </w:t>
        </w:r>
        <w:r w:rsidRPr="00EC7CA1">
          <w:rPr>
            <w:lang w:val="en-US"/>
          </w:rPr>
          <w:t>server owning the functional alias</w:t>
        </w:r>
        <w:r w:rsidRPr="00EC7CA1">
          <w:t xml:space="preserve">, the </w:t>
        </w:r>
        <w:r>
          <w:rPr>
            <w:lang w:val="en-US"/>
          </w:rPr>
          <w:t xml:space="preserve">MCData </w:t>
        </w:r>
        <w:r w:rsidRPr="00EC7CA1">
          <w:t>server shall generate an initial SIP SUBSCRIBE request according to 3GPP TS 24.229 [</w:t>
        </w:r>
      </w:ins>
      <w:ins w:id="235" w:author="CT1#133bis-e_Kiran_Samsung_r0" w:date="2022-01-10T19:19:00Z">
        <w:r w:rsidR="008D2595">
          <w:rPr>
            <w:noProof/>
          </w:rPr>
          <w:t>5</w:t>
        </w:r>
      </w:ins>
      <w:ins w:id="236" w:author="CT1#133bis-e_Kiran_Samsung_r0" w:date="2022-01-10T19:07:00Z">
        <w:r w:rsidRPr="00EC7CA1">
          <w:t xml:space="preserve">], </w:t>
        </w:r>
        <w:r w:rsidRPr="00EC7CA1">
          <w:rPr>
            <w:rFonts w:eastAsia="SimSun"/>
          </w:rPr>
          <w:t>IETF RFC 3856 [</w:t>
        </w:r>
      </w:ins>
      <w:ins w:id="237" w:author="CT1#133bis-e_Kiran_Samsung_r0" w:date="2022-01-10T19:19:00Z">
        <w:r w:rsidR="008D2595">
          <w:rPr>
            <w:rFonts w:eastAsia="SimSun"/>
          </w:rPr>
          <w:t>39</w:t>
        </w:r>
      </w:ins>
      <w:ins w:id="238" w:author="CT1#133bis-e_Kiran_Samsung_r0" w:date="2022-01-10T19:07:00Z">
        <w:r w:rsidRPr="00EC7CA1">
          <w:rPr>
            <w:rFonts w:eastAsia="SimSun"/>
          </w:rPr>
          <w:t xml:space="preserve">], </w:t>
        </w:r>
        <w:r w:rsidRPr="00EC7CA1">
          <w:t>and IETF RFC 6665 [</w:t>
        </w:r>
      </w:ins>
      <w:ins w:id="239" w:author="CT1#133bis-e_Kiran_Samsung_r0" w:date="2022-01-10T19:20:00Z">
        <w:r w:rsidR="008D2595">
          <w:t>3</w:t>
        </w:r>
      </w:ins>
      <w:ins w:id="240" w:author="CT1#133bis-e_Kiran_Samsung_r0" w:date="2022-01-10T19:07:00Z">
        <w:r w:rsidRPr="00EC7CA1">
          <w:t>6]</w:t>
        </w:r>
        <w:r w:rsidRPr="00EC7CA1">
          <w:rPr>
            <w:rFonts w:eastAsia="SimSun"/>
          </w:rPr>
          <w:t>.</w:t>
        </w:r>
      </w:ins>
    </w:p>
    <w:p w14:paraId="2AF3B93A" w14:textId="77777777" w:rsidR="00893214" w:rsidRPr="00EC7CA1" w:rsidRDefault="00893214" w:rsidP="00893214">
      <w:pPr>
        <w:rPr>
          <w:ins w:id="241" w:author="CT1#133bis-e_Kiran_Samsung_r0" w:date="2022-01-10T19:07:00Z"/>
        </w:rPr>
      </w:pPr>
      <w:ins w:id="242" w:author="CT1#133bis-e_Kiran_Samsung_r0" w:date="2022-01-10T19:07:00Z">
        <w:r w:rsidRPr="00EC7CA1">
          <w:rPr>
            <w:rFonts w:eastAsia="SimSun"/>
          </w:rPr>
          <w:t xml:space="preserve">In the SIP SUBSCRIBE request, the </w:t>
        </w:r>
        <w:r>
          <w:rPr>
            <w:lang w:val="en-US"/>
          </w:rPr>
          <w:t xml:space="preserve">MCData </w:t>
        </w:r>
        <w:r w:rsidRPr="00EC7CA1">
          <w:rPr>
            <w:rFonts w:eastAsia="SimSun"/>
          </w:rPr>
          <w:t>server:</w:t>
        </w:r>
      </w:ins>
    </w:p>
    <w:p w14:paraId="63159E6A" w14:textId="77777777" w:rsidR="00893214" w:rsidRPr="00EC7CA1" w:rsidRDefault="00893214" w:rsidP="00893214">
      <w:pPr>
        <w:pStyle w:val="B1"/>
        <w:rPr>
          <w:ins w:id="243" w:author="CT1#133bis-e_Kiran_Samsung_r0" w:date="2022-01-10T19:07:00Z"/>
          <w:rFonts w:eastAsia="SimSun"/>
        </w:rPr>
      </w:pPr>
      <w:ins w:id="244" w:author="CT1#133bis-e_Kiran_Samsung_r0" w:date="2022-01-10T19:07:00Z">
        <w:r w:rsidRPr="00EC7CA1">
          <w:rPr>
            <w:rFonts w:eastAsia="SimSun"/>
            <w:lang w:val="en-US"/>
          </w:rPr>
          <w:t>1)</w:t>
        </w:r>
        <w:r w:rsidRPr="00EC7CA1">
          <w:rPr>
            <w:rFonts w:eastAsia="SimSun"/>
          </w:rPr>
          <w:tab/>
        </w:r>
        <w:proofErr w:type="gramStart"/>
        <w:r w:rsidRPr="00EC7CA1">
          <w:rPr>
            <w:rFonts w:eastAsia="SimSun"/>
          </w:rPr>
          <w:t>shall</w:t>
        </w:r>
        <w:proofErr w:type="gramEnd"/>
        <w:r w:rsidRPr="00EC7CA1">
          <w:rPr>
            <w:rFonts w:eastAsia="SimSun"/>
          </w:rPr>
          <w:t xml:space="preserve"> set the Request-URI to </w:t>
        </w:r>
        <w:r w:rsidRPr="00EC7CA1">
          <w:t xml:space="preserve">the public service identity of the controlling </w:t>
        </w:r>
        <w:r>
          <w:rPr>
            <w:lang w:val="en-US"/>
          </w:rPr>
          <w:t xml:space="preserve">MCData </w:t>
        </w:r>
        <w:r w:rsidRPr="00EC7CA1">
          <w:t xml:space="preserve">function associated with the </w:t>
        </w:r>
        <w:r w:rsidRPr="00EC7CA1">
          <w:rPr>
            <w:lang w:val="en-US"/>
          </w:rPr>
          <w:t xml:space="preserve">handled </w:t>
        </w:r>
        <w:r w:rsidRPr="00EC7CA1">
          <w:rPr>
            <w:rFonts w:eastAsia="SimSun"/>
            <w:lang w:val="en-US"/>
          </w:rPr>
          <w:t>functional alias</w:t>
        </w:r>
        <w:r w:rsidRPr="00EC7CA1">
          <w:rPr>
            <w:rFonts w:eastAsia="SimSun"/>
          </w:rPr>
          <w:t>;</w:t>
        </w:r>
      </w:ins>
    </w:p>
    <w:p w14:paraId="4F6B3920" w14:textId="77777777" w:rsidR="00893214" w:rsidRPr="00EC7CA1" w:rsidRDefault="00893214" w:rsidP="00893214">
      <w:pPr>
        <w:pStyle w:val="B1"/>
        <w:rPr>
          <w:ins w:id="245" w:author="CT1#133bis-e_Kiran_Samsung_r0" w:date="2022-01-10T19:07:00Z"/>
          <w:lang w:eastAsia="ko-KR"/>
        </w:rPr>
      </w:pPr>
      <w:ins w:id="246" w:author="CT1#133bis-e_Kiran_Samsung_r0" w:date="2022-01-10T19:07:00Z">
        <w:r w:rsidRPr="00EC7CA1">
          <w:rPr>
            <w:rFonts w:eastAsia="SimSun"/>
          </w:rPr>
          <w:t>2)</w:t>
        </w:r>
        <w:r w:rsidRPr="00EC7CA1">
          <w:rPr>
            <w:rFonts w:eastAsia="SimSun"/>
          </w:rPr>
          <w:tab/>
        </w:r>
        <w:proofErr w:type="gramStart"/>
        <w:r w:rsidRPr="00EC7CA1">
          <w:rPr>
            <w:rFonts w:eastAsia="SimSun"/>
          </w:rPr>
          <w:t>shall</w:t>
        </w:r>
        <w:proofErr w:type="gramEnd"/>
        <w:r w:rsidRPr="00EC7CA1">
          <w:rPr>
            <w:rFonts w:eastAsia="SimSun"/>
          </w:rPr>
          <w:t xml:space="preserve"> include </w:t>
        </w:r>
        <w:r w:rsidRPr="00EC7CA1">
          <w:rPr>
            <w:rFonts w:eastAsia="SimSun"/>
            <w:lang w:val="en-US"/>
          </w:rPr>
          <w:t xml:space="preserve">an </w:t>
        </w:r>
        <w:r w:rsidRPr="00EC7CA1">
          <w:rPr>
            <w:lang w:eastAsia="ko-KR"/>
          </w:rPr>
          <w:t>application/</w:t>
        </w:r>
        <w:r>
          <w:t>vnd.3gpp.mcdata</w:t>
        </w:r>
        <w:r w:rsidRPr="00EC7CA1">
          <w:t>-info+xml</w:t>
        </w:r>
        <w:r w:rsidRPr="00EC7CA1">
          <w:rPr>
            <w:lang w:val="en-US"/>
          </w:rPr>
          <w:t xml:space="preserve"> </w:t>
        </w:r>
        <w:r w:rsidRPr="00EC7CA1">
          <w:rPr>
            <w:lang w:eastAsia="ko-KR"/>
          </w:rPr>
          <w:t>MIME body</w:t>
        </w:r>
        <w:r w:rsidRPr="00EC7CA1">
          <w:rPr>
            <w:lang w:val="en-US" w:eastAsia="ko-KR"/>
          </w:rPr>
          <w:t xml:space="preserve">. In the </w:t>
        </w:r>
        <w:r w:rsidRPr="00EC7CA1">
          <w:rPr>
            <w:lang w:eastAsia="ko-KR"/>
          </w:rPr>
          <w:t>application/</w:t>
        </w:r>
        <w:r w:rsidRPr="00EC7CA1">
          <w:t>vnd.3gpp.</w:t>
        </w:r>
        <w:r>
          <w:t>mcdata</w:t>
        </w:r>
        <w:r w:rsidRPr="00EC7CA1">
          <w:t xml:space="preserve"> -</w:t>
        </w:r>
        <w:proofErr w:type="spellStart"/>
        <w:r w:rsidRPr="00EC7CA1">
          <w:t>info+xml</w:t>
        </w:r>
        <w:proofErr w:type="spellEnd"/>
        <w:r w:rsidRPr="00EC7CA1">
          <w:rPr>
            <w:lang w:val="en-US"/>
          </w:rPr>
          <w:t xml:space="preserve"> </w:t>
        </w:r>
        <w:r w:rsidRPr="00EC7CA1">
          <w:rPr>
            <w:lang w:eastAsia="ko-KR"/>
          </w:rPr>
          <w:t>MIME body</w:t>
        </w:r>
        <w:r w:rsidRPr="00EC7CA1">
          <w:rPr>
            <w:lang w:val="en-US" w:eastAsia="ko-KR"/>
          </w:rPr>
          <w:t xml:space="preserve">, the </w:t>
        </w:r>
        <w:r>
          <w:rPr>
            <w:lang w:val="en-US"/>
          </w:rPr>
          <w:t xml:space="preserve">MCData </w:t>
        </w:r>
        <w:r w:rsidRPr="00EC7CA1">
          <w:rPr>
            <w:lang w:val="en-US" w:eastAsia="ko-KR"/>
          </w:rPr>
          <w:t>server</w:t>
        </w:r>
        <w:r>
          <w:rPr>
            <w:lang w:val="en-US" w:eastAsia="ko-KR"/>
          </w:rPr>
          <w:t xml:space="preserve"> </w:t>
        </w:r>
        <w:r w:rsidRPr="00EC7CA1">
          <w:t>shall include the &lt;</w:t>
        </w:r>
        <w:proofErr w:type="spellStart"/>
        <w:r>
          <w:t>mcdata</w:t>
        </w:r>
        <w:proofErr w:type="spellEnd"/>
        <w:r w:rsidRPr="00EC7CA1">
          <w:t>-request-</w:t>
        </w:r>
        <w:proofErr w:type="spellStart"/>
        <w:r w:rsidRPr="00EC7CA1">
          <w:t>uri</w:t>
        </w:r>
        <w:proofErr w:type="spellEnd"/>
        <w:r w:rsidRPr="00EC7CA1">
          <w:t xml:space="preserve">&gt; element set to </w:t>
        </w:r>
        <w:r w:rsidRPr="00EC7CA1">
          <w:rPr>
            <w:rFonts w:eastAsia="SimSun"/>
          </w:rPr>
          <w:t xml:space="preserve">the </w:t>
        </w:r>
        <w:r w:rsidRPr="00EC7CA1">
          <w:rPr>
            <w:lang w:val="en-US"/>
          </w:rPr>
          <w:t xml:space="preserve">handled </w:t>
        </w:r>
        <w:r w:rsidRPr="00EC7CA1">
          <w:rPr>
            <w:rFonts w:eastAsia="SimSun"/>
            <w:lang w:val="en-US"/>
          </w:rPr>
          <w:t>functional alias ID</w:t>
        </w:r>
        <w:r>
          <w:rPr>
            <w:rFonts w:eastAsia="SimSun"/>
            <w:lang w:val="en-US"/>
          </w:rPr>
          <w:t>;</w:t>
        </w:r>
      </w:ins>
    </w:p>
    <w:p w14:paraId="5F7B5AB0" w14:textId="0C5E6A44" w:rsidR="00893214" w:rsidRPr="00EC7CA1" w:rsidRDefault="00893214" w:rsidP="00893214">
      <w:pPr>
        <w:pStyle w:val="B1"/>
        <w:rPr>
          <w:ins w:id="247" w:author="CT1#133bis-e_Kiran_Samsung_r0" w:date="2022-01-10T19:07:00Z"/>
        </w:rPr>
      </w:pPr>
      <w:ins w:id="248" w:author="CT1#133bis-e_Kiran_Samsung_r0" w:date="2022-01-10T19:07:00Z">
        <w:r w:rsidRPr="00EC7CA1">
          <w:t>3)</w:t>
        </w:r>
        <w:r w:rsidRPr="00EC7CA1">
          <w:tab/>
        </w:r>
        <w:proofErr w:type="gramStart"/>
        <w:r w:rsidRPr="00EC7CA1">
          <w:t>shall</w:t>
        </w:r>
        <w:proofErr w:type="gramEnd"/>
        <w:r w:rsidRPr="00EC7CA1">
          <w:t xml:space="preserve"> include the ICSI value "urn:urn-7:3gpp-service.ims.icsi.</w:t>
        </w:r>
        <w:r>
          <w:t>mcdata</w:t>
        </w:r>
        <w:r w:rsidRPr="00EC7CA1">
          <w:t>" (</w:t>
        </w:r>
        <w:r w:rsidRPr="00EC7CA1">
          <w:rPr>
            <w:lang w:eastAsia="zh-CN"/>
          </w:rPr>
          <w:t xml:space="preserve">coded as specified in </w:t>
        </w:r>
        <w:r w:rsidRPr="00EC7CA1">
          <w:t>3GPP TS 24.229 [</w:t>
        </w:r>
      </w:ins>
      <w:ins w:id="249" w:author="CT1#133bis-e_Kiran_Samsung_r0" w:date="2022-01-10T19:20:00Z">
        <w:r w:rsidR="008D2595">
          <w:rPr>
            <w:noProof/>
          </w:rPr>
          <w:t>5</w:t>
        </w:r>
      </w:ins>
      <w:ins w:id="250" w:author="CT1#133bis-e_Kiran_Samsung_r0" w:date="2022-01-10T19:07:00Z">
        <w:r w:rsidRPr="00EC7CA1">
          <w:t>]</w:t>
        </w:r>
        <w:r w:rsidRPr="00EC7CA1">
          <w:rPr>
            <w:lang w:eastAsia="zh-CN"/>
          </w:rPr>
          <w:t xml:space="preserve">), </w:t>
        </w:r>
        <w:r w:rsidRPr="00EC7CA1">
          <w:t>in a P-Asserted-Service header field according to IETF </w:t>
        </w:r>
        <w:r w:rsidRPr="00EC7CA1">
          <w:rPr>
            <w:rFonts w:eastAsia="MS Mincho"/>
          </w:rPr>
          <w:t>RFC 6050 [</w:t>
        </w:r>
      </w:ins>
      <w:ins w:id="251" w:author="CT1#133bis-e_Kiran_Samsung_r0" w:date="2022-01-10T19:20:00Z">
        <w:r w:rsidR="008D2595">
          <w:rPr>
            <w:rFonts w:eastAsia="MS Mincho"/>
          </w:rPr>
          <w:t>7</w:t>
        </w:r>
      </w:ins>
      <w:ins w:id="252" w:author="CT1#133bis-e_Kiran_Samsung_r0" w:date="2022-01-10T19:07:00Z">
        <w:r w:rsidRPr="00EC7CA1">
          <w:rPr>
            <w:rFonts w:eastAsia="MS Mincho"/>
          </w:rPr>
          <w:t>]</w:t>
        </w:r>
        <w:r w:rsidRPr="00EC7CA1">
          <w:t>;</w:t>
        </w:r>
      </w:ins>
    </w:p>
    <w:p w14:paraId="1A52F884" w14:textId="250399BD" w:rsidR="00893214" w:rsidRDefault="00893214" w:rsidP="00893214">
      <w:pPr>
        <w:pStyle w:val="B1"/>
        <w:rPr>
          <w:ins w:id="253" w:author="CT1#133bis-e_Kiran_Samsung_r0" w:date="2022-01-10T19:07:00Z"/>
          <w:rFonts w:eastAsia="SimSun"/>
        </w:rPr>
      </w:pPr>
      <w:ins w:id="254" w:author="CT1#133bis-e_Kiran_Samsung_r0" w:date="2022-01-10T19:07:00Z">
        <w:r>
          <w:rPr>
            <w:rFonts w:eastAsia="SimSun"/>
          </w:rPr>
          <w:t>4</w:t>
        </w:r>
        <w:r w:rsidRPr="00EC7CA1">
          <w:rPr>
            <w:rFonts w:eastAsia="SimSun"/>
          </w:rPr>
          <w:t>)</w:t>
        </w:r>
        <w:r w:rsidRPr="00EC7CA1">
          <w:rPr>
            <w:rFonts w:eastAsia="SimSun"/>
          </w:rPr>
          <w:tab/>
        </w:r>
        <w:proofErr w:type="gramStart"/>
        <w:r w:rsidRPr="00EC7CA1">
          <w:rPr>
            <w:rFonts w:eastAsia="SimSun"/>
          </w:rPr>
          <w:t>shall</w:t>
        </w:r>
        <w:proofErr w:type="gramEnd"/>
        <w:r w:rsidRPr="00EC7CA1">
          <w:rPr>
            <w:rFonts w:eastAsia="SimSun"/>
          </w:rPr>
          <w:t xml:space="preserve"> set the Expires header field according to IETF RFC 6665 [</w:t>
        </w:r>
      </w:ins>
      <w:ins w:id="255" w:author="CT1#133bis-e_Kiran_Samsung_r0" w:date="2022-01-10T19:20:00Z">
        <w:r w:rsidR="008D2595">
          <w:rPr>
            <w:rFonts w:eastAsia="SimSun"/>
          </w:rPr>
          <w:t>3</w:t>
        </w:r>
      </w:ins>
      <w:ins w:id="256" w:author="CT1#133bis-e_Kiran_Samsung_r0" w:date="2022-01-10T19:07:00Z">
        <w:r w:rsidRPr="00EC7CA1">
          <w:rPr>
            <w:rFonts w:eastAsia="SimSun"/>
          </w:rPr>
          <w:t>6] to zero;</w:t>
        </w:r>
      </w:ins>
    </w:p>
    <w:p w14:paraId="7C14ACFA" w14:textId="58DC21AA" w:rsidR="00893214" w:rsidRPr="001E2D71" w:rsidRDefault="00893214" w:rsidP="00893214">
      <w:pPr>
        <w:pStyle w:val="NO"/>
        <w:rPr>
          <w:ins w:id="257" w:author="CT1#133bis-e_Kiran_Samsung_r0" w:date="2022-01-10T19:07:00Z"/>
          <w:rFonts w:eastAsia="SimSun"/>
        </w:rPr>
      </w:pPr>
      <w:ins w:id="258" w:author="CT1#133bis-e_Kiran_Samsung_r0" w:date="2022-01-10T19:07:00Z">
        <w:r w:rsidRPr="001E2D71">
          <w:rPr>
            <w:rFonts w:eastAsia="SimSun"/>
          </w:rPr>
          <w:t>NOTE:</w:t>
        </w:r>
        <w:r w:rsidRPr="001E2D71">
          <w:rPr>
            <w:rFonts w:eastAsia="SimSun"/>
          </w:rPr>
          <w:tab/>
          <w:t xml:space="preserve">if the </w:t>
        </w:r>
        <w:r>
          <w:rPr>
            <w:lang w:val="en-US"/>
          </w:rPr>
          <w:t xml:space="preserve">MCData </w:t>
        </w:r>
        <w:r w:rsidRPr="001E2D71">
          <w:rPr>
            <w:rFonts w:eastAsia="SimSun"/>
          </w:rPr>
          <w:t>server wants to receive the current status and later notification, can set the Expires header field according to IETF RFC 6665 [</w:t>
        </w:r>
      </w:ins>
      <w:ins w:id="259" w:author="CT1#133bis-e_Kiran_Samsung_r0" w:date="2022-01-10T19:21:00Z">
        <w:r w:rsidR="008D2595">
          <w:rPr>
            <w:rFonts w:eastAsia="SimSun"/>
          </w:rPr>
          <w:t>3</w:t>
        </w:r>
      </w:ins>
      <w:ins w:id="260" w:author="CT1#133bis-e_Kiran_Samsung_r0" w:date="2022-01-10T19:07:00Z">
        <w:r w:rsidRPr="001E2D71">
          <w:rPr>
            <w:rFonts w:eastAsia="SimSun"/>
          </w:rPr>
          <w:t>6], to 4294967295, which is the highest value defined for Expires header field in IETF RFC 3261 [24].</w:t>
        </w:r>
      </w:ins>
    </w:p>
    <w:p w14:paraId="403CE888" w14:textId="77777777" w:rsidR="00893214" w:rsidRDefault="00893214" w:rsidP="00893214">
      <w:pPr>
        <w:pStyle w:val="B1"/>
        <w:rPr>
          <w:ins w:id="261" w:author="CT1#133bis-e_Kiran_Samsung_r0" w:date="2022-01-10T19:07:00Z"/>
          <w:rFonts w:eastAsia="SimSun"/>
          <w:lang w:val="en-US"/>
        </w:rPr>
      </w:pPr>
      <w:ins w:id="262" w:author="CT1#133bis-e_Kiran_Samsung_r0" w:date="2022-01-10T19:07:00Z">
        <w:r>
          <w:rPr>
            <w:lang w:eastAsia="ko-KR"/>
          </w:rPr>
          <w:t>5</w:t>
        </w:r>
        <w:r w:rsidRPr="00EC7CA1">
          <w:rPr>
            <w:lang w:eastAsia="ko-KR"/>
          </w:rPr>
          <w:t>)</w:t>
        </w:r>
        <w:r w:rsidRPr="00EC7CA1">
          <w:rPr>
            <w:lang w:eastAsia="ko-KR"/>
          </w:rPr>
          <w:tab/>
        </w:r>
        <w:proofErr w:type="gramStart"/>
        <w:r w:rsidRPr="00EC7CA1">
          <w:rPr>
            <w:lang w:eastAsia="ko-KR"/>
          </w:rPr>
          <w:t>shall</w:t>
        </w:r>
        <w:proofErr w:type="gramEnd"/>
        <w:r w:rsidRPr="00EC7CA1">
          <w:rPr>
            <w:lang w:eastAsia="ko-KR"/>
          </w:rPr>
          <w:t xml:space="preserve"> include an Accept header field containing the </w:t>
        </w:r>
        <w:r w:rsidRPr="00EC7CA1">
          <w:rPr>
            <w:rFonts w:eastAsia="SimSun"/>
            <w:lang w:val="en-US"/>
          </w:rPr>
          <w:t>application/</w:t>
        </w:r>
        <w:proofErr w:type="spellStart"/>
        <w:r w:rsidRPr="00EC7CA1">
          <w:rPr>
            <w:rFonts w:eastAsia="SimSun"/>
            <w:lang w:val="en-US"/>
          </w:rPr>
          <w:t>pidf+xml</w:t>
        </w:r>
        <w:proofErr w:type="spellEnd"/>
        <w:r w:rsidRPr="00EC7CA1">
          <w:rPr>
            <w:rFonts w:eastAsia="SimSun"/>
            <w:lang w:val="en-US"/>
          </w:rPr>
          <w:t xml:space="preserve"> MIME type;</w:t>
        </w:r>
      </w:ins>
    </w:p>
    <w:p w14:paraId="7BB19107" w14:textId="77777777" w:rsidR="00893214" w:rsidRPr="00EC7CA1" w:rsidRDefault="00893214" w:rsidP="00893214">
      <w:pPr>
        <w:pStyle w:val="B1"/>
        <w:rPr>
          <w:ins w:id="263" w:author="CT1#133bis-e_Kiran_Samsung_r0" w:date="2022-01-10T19:07:00Z"/>
          <w:rFonts w:eastAsia="SimSun"/>
          <w:lang w:val="en-US"/>
        </w:rPr>
      </w:pPr>
      <w:ins w:id="264" w:author="CT1#133bis-e_Kiran_Samsung_r0" w:date="2022-01-10T19:07:00Z">
        <w:r>
          <w:rPr>
            <w:rFonts w:eastAsia="SimSun"/>
            <w:lang w:val="en-US"/>
          </w:rPr>
          <w:t>6)</w:t>
        </w:r>
        <w:r>
          <w:rPr>
            <w:rFonts w:eastAsia="SimSun"/>
            <w:lang w:val="en-US"/>
          </w:rPr>
          <w:tab/>
        </w:r>
        <w:proofErr w:type="gramStart"/>
        <w:r>
          <w:rPr>
            <w:rFonts w:eastAsia="SimSun"/>
          </w:rPr>
          <w:t>shall</w:t>
        </w:r>
        <w:proofErr w:type="gramEnd"/>
        <w:r>
          <w:rPr>
            <w:rFonts w:eastAsia="SimSun"/>
          </w:rPr>
          <w:t xml:space="preserve"> include an Events header field set to "presence"; and</w:t>
        </w:r>
      </w:ins>
    </w:p>
    <w:p w14:paraId="6615C1C3" w14:textId="77777777" w:rsidR="00893214" w:rsidRDefault="00893214" w:rsidP="00893214">
      <w:pPr>
        <w:pStyle w:val="B1"/>
        <w:rPr>
          <w:ins w:id="265" w:author="CT1#133bis-e_Kiran_Samsung_r0" w:date="2022-01-10T19:07:00Z"/>
          <w:lang w:eastAsia="ko-KR"/>
        </w:rPr>
      </w:pPr>
      <w:ins w:id="266" w:author="CT1#133bis-e_Kiran_Samsung_r0" w:date="2022-01-10T19:07:00Z">
        <w:r w:rsidRPr="00B81E0F">
          <w:rPr>
            <w:rFonts w:eastAsia="SimSun"/>
            <w:lang w:val="en-US"/>
          </w:rPr>
          <w:t>7)</w:t>
        </w:r>
        <w:r w:rsidRPr="00B81E0F">
          <w:rPr>
            <w:rFonts w:eastAsia="SimSun"/>
            <w:lang w:val="en-US"/>
          </w:rPr>
          <w:tab/>
        </w:r>
        <w:proofErr w:type="gramStart"/>
        <w:r w:rsidRPr="00B81E0F">
          <w:rPr>
            <w:rFonts w:eastAsia="SimSun"/>
          </w:rPr>
          <w:t>shall</w:t>
        </w:r>
        <w:proofErr w:type="gramEnd"/>
        <w:r w:rsidRPr="00B81E0F">
          <w:rPr>
            <w:rFonts w:eastAsia="SimSun"/>
          </w:rPr>
          <w:t xml:space="preserve"> include </w:t>
        </w:r>
        <w:r w:rsidRPr="00B81E0F">
          <w:rPr>
            <w:rFonts w:eastAsia="SimSun"/>
            <w:lang w:val="en-US"/>
          </w:rPr>
          <w:t>an application/</w:t>
        </w:r>
        <w:proofErr w:type="spellStart"/>
        <w:r w:rsidRPr="00B81E0F">
          <w:rPr>
            <w:rFonts w:eastAsia="SimSun"/>
            <w:lang w:val="en-US"/>
          </w:rPr>
          <w:t>simple-filter+xml</w:t>
        </w:r>
        <w:proofErr w:type="spellEnd"/>
        <w:r w:rsidRPr="00B81E0F">
          <w:rPr>
            <w:rFonts w:eastAsia="SimSun"/>
            <w:lang w:val="en-US"/>
          </w:rPr>
          <w:t xml:space="preserve"> MIME body indicating per-</w:t>
        </w:r>
        <w:r>
          <w:rPr>
            <w:rFonts w:eastAsia="SimSun"/>
            <w:lang w:val="en-US"/>
          </w:rPr>
          <w:t>functional alias</w:t>
        </w:r>
        <w:r w:rsidRPr="00B81E0F">
          <w:rPr>
            <w:rFonts w:eastAsia="SimSun"/>
            <w:lang w:val="en-US"/>
          </w:rPr>
          <w:t xml:space="preserve"> </w:t>
        </w:r>
        <w:r w:rsidRPr="00B81E0F">
          <w:rPr>
            <w:rFonts w:eastAsia="SimSun"/>
          </w:rPr>
          <w:t>restrictions of presence event package notification information</w:t>
        </w:r>
        <w:r w:rsidRPr="00B81E0F">
          <w:rPr>
            <w:rFonts w:eastAsia="SimSun"/>
            <w:lang w:val="en-US"/>
          </w:rPr>
          <w:t xml:space="preserve"> </w:t>
        </w:r>
        <w:r w:rsidRPr="00B81E0F">
          <w:rPr>
            <w:lang w:val="en-US"/>
          </w:rPr>
          <w:t>indicating the served functional alias</w:t>
        </w:r>
        <w:r w:rsidRPr="00B81E0F">
          <w:rPr>
            <w:lang w:eastAsia="ko-KR"/>
          </w:rPr>
          <w:t>.</w:t>
        </w:r>
      </w:ins>
    </w:p>
    <w:p w14:paraId="6BB7385E" w14:textId="77777777" w:rsidR="00893214" w:rsidRPr="0073469F" w:rsidRDefault="00893214" w:rsidP="00893214">
      <w:pPr>
        <w:pStyle w:val="Heading5"/>
        <w:rPr>
          <w:ins w:id="267" w:author="CT1#133bis-e_Kiran_Samsung_r0" w:date="2022-01-10T19:07:00Z"/>
        </w:rPr>
      </w:pPr>
      <w:bookmarkStart w:id="268" w:name="_Toc92204382"/>
      <w:ins w:id="269" w:author="CT1#133bis-e_Kiran_Samsung_r0" w:date="2022-01-10T19:07:00Z">
        <w:r w:rsidRPr="00B02A0B">
          <w:rPr>
            <w:rFonts w:eastAsia="Malgun Gothic"/>
          </w:rPr>
          <w:t>22</w:t>
        </w:r>
        <w:r w:rsidRPr="00B02A0B">
          <w:t>.2.2.2.</w:t>
        </w:r>
        <w:r>
          <w:rPr>
            <w:lang w:val="en-US"/>
          </w:rPr>
          <w:t>9</w:t>
        </w:r>
        <w:r w:rsidRPr="0073469F">
          <w:tab/>
        </w:r>
        <w:r>
          <w:rPr>
            <w:lang w:val="en-US"/>
          </w:rPr>
          <w:t xml:space="preserve">Forwarding </w:t>
        </w:r>
        <w:r w:rsidRPr="00C213D9">
          <w:rPr>
            <w:lang w:val="en-US"/>
          </w:rPr>
          <w:t xml:space="preserve">subscription to functional alias status </w:t>
        </w:r>
        <w:r>
          <w:rPr>
            <w:lang w:val="en-US"/>
          </w:rPr>
          <w:t xml:space="preserve">towards another MCData </w:t>
        </w:r>
        <w:r>
          <w:t>server</w:t>
        </w:r>
        <w:r>
          <w:rPr>
            <w:lang w:val="en-US"/>
          </w:rPr>
          <w:t xml:space="preserve"> procedure</w:t>
        </w:r>
        <w:bookmarkEnd w:id="268"/>
      </w:ins>
    </w:p>
    <w:p w14:paraId="6EFA68E1" w14:textId="77777777" w:rsidR="00893214" w:rsidRPr="0073469F" w:rsidRDefault="00893214" w:rsidP="00893214">
      <w:pPr>
        <w:rPr>
          <w:ins w:id="270" w:author="CT1#133bis-e_Kiran_Samsung_r0" w:date="2022-01-10T19:07:00Z"/>
        </w:rPr>
      </w:pPr>
      <w:ins w:id="271" w:author="CT1#133bis-e_Kiran_Samsung_r0" w:date="2022-01-10T19:07:00Z">
        <w:r w:rsidRPr="0073469F">
          <w:t xml:space="preserve">Upon receiving a SIP </w:t>
        </w:r>
        <w:r>
          <w:t>SUBSCRIBE</w:t>
        </w:r>
        <w:r w:rsidRPr="0073469F">
          <w:t xml:space="preserve"> request such that:</w:t>
        </w:r>
      </w:ins>
    </w:p>
    <w:p w14:paraId="17966DF6" w14:textId="77777777" w:rsidR="00893214" w:rsidRPr="0073469F" w:rsidRDefault="00893214" w:rsidP="00893214">
      <w:pPr>
        <w:pStyle w:val="B1"/>
        <w:rPr>
          <w:ins w:id="272" w:author="CT1#133bis-e_Kiran_Samsung_r0" w:date="2022-01-10T19:07:00Z"/>
        </w:rPr>
      </w:pPr>
      <w:ins w:id="273" w:author="CT1#133bis-e_Kiran_Samsung_r0" w:date="2022-01-10T19:07:00Z">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 xml:space="preserve">participating </w:t>
        </w:r>
        <w:r>
          <w:rPr>
            <w:lang w:val="en-US"/>
          </w:rPr>
          <w:t xml:space="preserve">MCData </w:t>
        </w:r>
        <w:r>
          <w:t xml:space="preserve">function serving the </w:t>
        </w:r>
        <w:r>
          <w:rPr>
            <w:lang w:val="en-US"/>
          </w:rPr>
          <w:t xml:space="preserve">MCData </w:t>
        </w:r>
        <w:r>
          <w:t>user</w:t>
        </w:r>
        <w:r w:rsidRPr="0073469F">
          <w:t>;</w:t>
        </w:r>
      </w:ins>
    </w:p>
    <w:p w14:paraId="01053157" w14:textId="77777777" w:rsidR="00893214" w:rsidRPr="00436CF9" w:rsidRDefault="00893214" w:rsidP="00893214">
      <w:pPr>
        <w:pStyle w:val="B1"/>
        <w:rPr>
          <w:ins w:id="274" w:author="CT1#133bis-e_Kiran_Samsung_r0" w:date="2022-01-10T19:07:00Z"/>
          <w:lang w:eastAsia="ko-KR"/>
        </w:rPr>
      </w:pPr>
      <w:ins w:id="275" w:author="CT1#133bis-e_Kiran_Samsung_r0" w:date="2022-01-10T19:07:00Z">
        <w:r>
          <w:t>2)</w:t>
        </w:r>
        <w:r>
          <w:tab/>
        </w:r>
        <w:proofErr w:type="gramStart"/>
        <w:r>
          <w:rPr>
            <w:lang w:val="en-US"/>
          </w:rPr>
          <w:t>the</w:t>
        </w:r>
        <w:proofErr w:type="gramEnd"/>
        <w:r>
          <w:rPr>
            <w:lang w:val="en-US"/>
          </w:rPr>
          <w:t xml:space="preserve"> SIP SUBCRIBE request contains an </w:t>
        </w:r>
        <w:r>
          <w:rPr>
            <w:lang w:eastAsia="ko-KR"/>
          </w:rPr>
          <w:t>application/</w:t>
        </w:r>
        <w:r>
          <w:t>vnd.3gpp.mcdata-info</w:t>
        </w:r>
        <w:r>
          <w:rPr>
            <w:lang w:val="en-US"/>
          </w:rPr>
          <w:t xml:space="preserve"> </w:t>
        </w:r>
        <w:r>
          <w:rPr>
            <w:lang w:eastAsia="ko-KR"/>
          </w:rPr>
          <w:t xml:space="preserve">MIME body </w:t>
        </w:r>
        <w:r>
          <w:t>contain</w:t>
        </w:r>
        <w:proofErr w:type="spellStart"/>
        <w:r>
          <w:rPr>
            <w:lang w:val="en-US"/>
          </w:rPr>
          <w:t>ing</w:t>
        </w:r>
        <w:proofErr w:type="spellEnd"/>
        <w:r>
          <w:t xml:space="preserve"> the&lt;</w:t>
        </w:r>
        <w:proofErr w:type="spellStart"/>
        <w:r>
          <w:t>mcdata</w:t>
        </w:r>
        <w:proofErr w:type="spellEnd"/>
        <w:r>
          <w:t>-request-</w:t>
        </w:r>
        <w:proofErr w:type="spellStart"/>
        <w:r>
          <w:t>uri</w:t>
        </w:r>
        <w:proofErr w:type="spellEnd"/>
        <w:r>
          <w:t>&gt; element</w:t>
        </w:r>
        <w:r>
          <w:rPr>
            <w:lang w:val="en-US"/>
          </w:rPr>
          <w:t xml:space="preserve"> </w:t>
        </w:r>
        <w:r w:rsidRPr="00D079FE">
          <w:rPr>
            <w:lang w:val="en-US"/>
          </w:rPr>
          <w:t xml:space="preserve">which identifies an </w:t>
        </w:r>
        <w:r>
          <w:rPr>
            <w:lang w:val="en-US"/>
          </w:rPr>
          <w:t xml:space="preserve">MCData </w:t>
        </w:r>
        <w:r w:rsidRPr="00D079FE">
          <w:rPr>
            <w:lang w:val="en-US"/>
          </w:rPr>
          <w:t xml:space="preserve">ID not served by </w:t>
        </w:r>
        <w:r>
          <w:rPr>
            <w:lang w:val="en-US"/>
          </w:rPr>
          <w:t xml:space="preserve">MCData </w:t>
        </w:r>
        <w:r w:rsidRPr="00D079FE">
          <w:rPr>
            <w:lang w:val="en-US"/>
          </w:rPr>
          <w:t>server</w:t>
        </w:r>
        <w:r w:rsidRPr="00691D47">
          <w:rPr>
            <w:lang w:eastAsia="ko-KR"/>
          </w:rPr>
          <w:t>;</w:t>
        </w:r>
      </w:ins>
    </w:p>
    <w:p w14:paraId="3F428835" w14:textId="31A3F6B6" w:rsidR="00893214" w:rsidRDefault="00893214" w:rsidP="00893214">
      <w:pPr>
        <w:pStyle w:val="B1"/>
        <w:rPr>
          <w:ins w:id="276" w:author="CT1#133bis-e_Kiran_Samsung_r0" w:date="2022-01-10T19:07:00Z"/>
          <w:lang w:eastAsia="ko-KR"/>
        </w:rPr>
      </w:pPr>
      <w:ins w:id="277" w:author="CT1#133bis-e_Kiran_Samsung_r0" w:date="2022-01-10T19:07:00Z">
        <w:r>
          <w:rPr>
            <w:lang w:eastAsia="ko-KR"/>
          </w:rPr>
          <w:t>3</w:t>
        </w:r>
        <w:r w:rsidRPr="0073469F">
          <w:rPr>
            <w:lang w:eastAsia="ko-KR"/>
          </w:rPr>
          <w:t>)</w:t>
        </w:r>
        <w:r w:rsidRPr="0073469F">
          <w:rPr>
            <w:lang w:eastAsia="ko-KR"/>
          </w:rPr>
          <w:tab/>
        </w:r>
        <w:proofErr w:type="gramStart"/>
        <w:r w:rsidRPr="00DB5DB8">
          <w:rPr>
            <w:lang w:eastAsia="ko-KR"/>
          </w:rPr>
          <w:t>the</w:t>
        </w:r>
        <w:proofErr w:type="gramEnd"/>
        <w:r w:rsidRPr="00DB5DB8">
          <w:rPr>
            <w:lang w:eastAsia="ko-KR"/>
          </w:rPr>
          <w:t xml:space="preserve"> </w:t>
        </w:r>
        <w:r>
          <w:rPr>
            <w:lang w:val="en-US" w:eastAsia="ko-KR"/>
          </w:rPr>
          <w:t xml:space="preserve">ICSI </w:t>
        </w:r>
        <w:r w:rsidRPr="00DB5DB8">
          <w:rPr>
            <w:lang w:eastAsia="ko-KR"/>
          </w:rPr>
          <w:t>value "urn:urn-7:3gpp-service.ims.icsi.</w:t>
        </w:r>
        <w:r>
          <w:t>mcdata</w:t>
        </w:r>
        <w:r w:rsidRPr="00DB5DB8">
          <w:rPr>
            <w:lang w:eastAsia="ko-KR"/>
          </w:rPr>
          <w:t>"</w:t>
        </w:r>
        <w:r>
          <w:rPr>
            <w:lang w:val="en-US" w:eastAsia="ko-KR"/>
          </w:rPr>
          <w:t xml:space="preserve"> </w:t>
        </w:r>
        <w:r w:rsidRPr="00436CF9">
          <w:t>(coded as specified in 3GPP TS 24.229 [</w:t>
        </w:r>
      </w:ins>
      <w:ins w:id="278" w:author="CT1#133bis-e_Kiran_Samsung_r0" w:date="2022-01-10T19:21:00Z">
        <w:r w:rsidR="008D2595">
          <w:t>5</w:t>
        </w:r>
      </w:ins>
      <w:ins w:id="279" w:author="CT1#133bis-e_Kiran_Samsung_r0" w:date="2022-01-10T19:07:00Z">
        <w:r w:rsidRPr="00436CF9">
          <w:t>]), in a P-</w:t>
        </w:r>
        <w:r w:rsidRPr="00BF729E">
          <w:rPr>
            <w:lang w:val="en-US"/>
          </w:rPr>
          <w:t>Asserted</w:t>
        </w:r>
        <w:r w:rsidRPr="00436CF9">
          <w:t>-Service header field according to IETF </w:t>
        </w:r>
        <w:r w:rsidRPr="00436CF9">
          <w:rPr>
            <w:rFonts w:eastAsia="MS Mincho"/>
          </w:rPr>
          <w:t>RFC 6050 [</w:t>
        </w:r>
      </w:ins>
      <w:ins w:id="280" w:author="CT1#133bis-e_Kiran_Samsung_r0" w:date="2022-01-10T19:21:00Z">
        <w:r w:rsidR="008D2595">
          <w:rPr>
            <w:rFonts w:eastAsia="MS Mincho"/>
          </w:rPr>
          <w:t>7</w:t>
        </w:r>
      </w:ins>
      <w:ins w:id="281" w:author="CT1#133bis-e_Kiran_Samsung_r0" w:date="2022-01-10T19:07:00Z">
        <w:r w:rsidRPr="00436CF9">
          <w:rPr>
            <w:rFonts w:eastAsia="MS Mincho"/>
          </w:rPr>
          <w:t>]</w:t>
        </w:r>
        <w:r w:rsidRPr="0073469F">
          <w:rPr>
            <w:lang w:eastAsia="ko-KR"/>
          </w:rPr>
          <w:t>;</w:t>
        </w:r>
        <w:r>
          <w:rPr>
            <w:lang w:eastAsia="ko-KR"/>
          </w:rPr>
          <w:t xml:space="preserve"> and</w:t>
        </w:r>
      </w:ins>
    </w:p>
    <w:p w14:paraId="76703C88" w14:textId="77777777" w:rsidR="00893214" w:rsidRDefault="00893214" w:rsidP="00893214">
      <w:pPr>
        <w:pStyle w:val="B1"/>
        <w:rPr>
          <w:ins w:id="282" w:author="CT1#133bis-e_Kiran_Samsung_r0" w:date="2022-01-10T19:07:00Z"/>
          <w:rFonts w:eastAsia="SimSun"/>
          <w:lang w:val="en-US"/>
        </w:rPr>
      </w:pPr>
      <w:ins w:id="283" w:author="CT1#133bis-e_Kiran_Samsung_r0" w:date="2022-01-10T19:07:00Z">
        <w:r>
          <w:rPr>
            <w:rFonts w:eastAsia="SimSun"/>
          </w:rPr>
          <w:t>4</w:t>
        </w:r>
        <w:r>
          <w:rPr>
            <w:rFonts w:eastAsia="SimSun"/>
            <w:lang w:val="en-US"/>
          </w:rPr>
          <w:t>)</w:t>
        </w:r>
        <w:r>
          <w:rPr>
            <w:rFonts w:eastAsia="SimSun"/>
          </w:rPr>
          <w:tab/>
        </w:r>
        <w:proofErr w:type="gramStart"/>
        <w:r>
          <w:rPr>
            <w:rFonts w:eastAsia="SimSun"/>
          </w:rPr>
          <w:t>the</w:t>
        </w:r>
        <w:proofErr w:type="gramEnd"/>
        <w:r>
          <w:rPr>
            <w:rFonts w:eastAsia="SimSun"/>
          </w:rPr>
          <w:t xml:space="preserve"> Event header field </w:t>
        </w:r>
        <w:r>
          <w:rPr>
            <w:lang w:val="en-US"/>
          </w:rPr>
          <w:t xml:space="preserve">of the SIP SUBSCRIBE request contains the </w:t>
        </w:r>
        <w:r>
          <w:rPr>
            <w:rFonts w:eastAsia="SimSun"/>
          </w:rPr>
          <w:t>"</w:t>
        </w:r>
        <w:r>
          <w:rPr>
            <w:rFonts w:eastAsia="SimSun"/>
            <w:lang w:val="en-US"/>
          </w:rPr>
          <w:t>presence" event type;</w:t>
        </w:r>
      </w:ins>
    </w:p>
    <w:p w14:paraId="4ACF2C8F" w14:textId="77777777" w:rsidR="00893214" w:rsidRPr="0073469F" w:rsidRDefault="00893214" w:rsidP="00893214">
      <w:pPr>
        <w:rPr>
          <w:ins w:id="284" w:author="CT1#133bis-e_Kiran_Samsung_r0" w:date="2022-01-10T19:07:00Z"/>
        </w:rPr>
      </w:pPr>
      <w:proofErr w:type="gramStart"/>
      <w:ins w:id="285" w:author="CT1#133bis-e_Kiran_Samsung_r0" w:date="2022-01-10T19:07:00Z">
        <w:r w:rsidRPr="0073469F">
          <w:t>then</w:t>
        </w:r>
        <w:proofErr w:type="gramEnd"/>
        <w:r w:rsidRPr="0073469F">
          <w:t xml:space="preserve"> the </w:t>
        </w:r>
        <w:r>
          <w:rPr>
            <w:lang w:val="en-US"/>
          </w:rPr>
          <w:t xml:space="preserve">MCData </w:t>
        </w:r>
        <w:r w:rsidRPr="0073469F">
          <w:t>server:</w:t>
        </w:r>
      </w:ins>
    </w:p>
    <w:p w14:paraId="08ED4D3C" w14:textId="77777777" w:rsidR="00893214" w:rsidRPr="00195E2F" w:rsidRDefault="00893214" w:rsidP="00893214">
      <w:pPr>
        <w:pStyle w:val="B1"/>
        <w:rPr>
          <w:ins w:id="286" w:author="CT1#133bis-e_Kiran_Samsung_r0" w:date="2022-01-10T19:07:00Z"/>
          <w:lang w:val="en-US"/>
        </w:rPr>
      </w:pPr>
      <w:ins w:id="287" w:author="CT1#133bis-e_Kiran_Samsung_r0" w:date="2022-01-10T19:07:00Z">
        <w:r w:rsidRPr="001A294F">
          <w:rPr>
            <w:lang w:val="en-US"/>
          </w:rPr>
          <w:lastRenderedPageBreak/>
          <w:t>1)</w:t>
        </w:r>
        <w:r w:rsidRPr="001A294F">
          <w:rPr>
            <w:lang w:val="en-US"/>
          </w:rPr>
          <w:tab/>
        </w:r>
        <w:proofErr w:type="gramStart"/>
        <w:r w:rsidRPr="001A294F">
          <w:rPr>
            <w:lang w:val="en-US"/>
          </w:rPr>
          <w:t>shall</w:t>
        </w:r>
        <w:proofErr w:type="gramEnd"/>
        <w:r w:rsidRPr="001A294F">
          <w:rPr>
            <w:lang w:val="en-US"/>
          </w:rPr>
          <w:t xml:space="preserve"> identify the </w:t>
        </w:r>
        <w:r w:rsidRPr="00195E2F">
          <w:rPr>
            <w:lang w:val="en-US"/>
          </w:rPr>
          <w:t xml:space="preserve">target </w:t>
        </w:r>
        <w:r>
          <w:rPr>
            <w:lang w:val="en-US"/>
          </w:rPr>
          <w:t xml:space="preserve">MCData </w:t>
        </w:r>
        <w:r w:rsidRPr="001A294F">
          <w:rPr>
            <w:lang w:val="en-US"/>
          </w:rPr>
          <w:t xml:space="preserve">ID in the </w:t>
        </w:r>
        <w:r w:rsidRPr="001A294F">
          <w:t>&lt;</w:t>
        </w:r>
        <w:proofErr w:type="spellStart"/>
        <w:r>
          <w:t>mcdata</w:t>
        </w:r>
        <w:proofErr w:type="spellEnd"/>
        <w:r w:rsidRPr="001A294F">
          <w:t>-request-</w:t>
        </w:r>
        <w:proofErr w:type="spellStart"/>
        <w:r w:rsidRPr="001A294F">
          <w:t>uri</w:t>
        </w:r>
        <w:proofErr w:type="spellEnd"/>
        <w:r w:rsidRPr="001A294F">
          <w:t xml:space="preserve">&gt; element </w:t>
        </w:r>
        <w:r w:rsidRPr="001A294F">
          <w:rPr>
            <w:lang w:val="en-US"/>
          </w:rPr>
          <w:t xml:space="preserve">of the </w:t>
        </w:r>
        <w:r w:rsidRPr="001A294F">
          <w:rPr>
            <w:lang w:eastAsia="ko-KR"/>
          </w:rPr>
          <w:t>application/</w:t>
        </w:r>
        <w:r w:rsidRPr="001A294F">
          <w:t>vnd.3gpp.</w:t>
        </w:r>
        <w:r>
          <w:t>mcdata</w:t>
        </w:r>
        <w:r w:rsidRPr="001A294F">
          <w: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r w:rsidRPr="00195E2F">
          <w:rPr>
            <w:lang w:val="en-US"/>
          </w:rPr>
          <w:t>request;</w:t>
        </w:r>
      </w:ins>
    </w:p>
    <w:p w14:paraId="12B89DC3" w14:textId="77777777" w:rsidR="00893214" w:rsidRDefault="00893214" w:rsidP="00893214">
      <w:pPr>
        <w:pStyle w:val="B1"/>
        <w:rPr>
          <w:ins w:id="288" w:author="CT1#133bis-e_Kiran_Samsung_r0" w:date="2022-01-10T19:07:00Z"/>
          <w:lang w:val="en-US"/>
        </w:rPr>
      </w:pPr>
      <w:ins w:id="289" w:author="CT1#133bis-e_Kiran_Samsung_r0" w:date="2022-01-10T19:07:00Z">
        <w:r w:rsidRPr="00195E2F">
          <w:rPr>
            <w:lang w:val="en-US"/>
          </w:rPr>
          <w:t>2)</w:t>
        </w:r>
        <w:r w:rsidRPr="00195E2F">
          <w:rPr>
            <w:lang w:val="en-US"/>
          </w:rPr>
          <w:tab/>
        </w:r>
        <w:proofErr w:type="gramStart"/>
        <w:r w:rsidRPr="00195E2F">
          <w:rPr>
            <w:lang w:val="en-US"/>
          </w:rPr>
          <w:t>shall</w:t>
        </w:r>
        <w:proofErr w:type="gramEnd"/>
        <w:r w:rsidRPr="00195E2F">
          <w:rPr>
            <w:lang w:val="en-US"/>
          </w:rPr>
          <w:t xml:space="preserve"> identify the originating </w:t>
        </w:r>
        <w:r>
          <w:rPr>
            <w:lang w:val="en-US"/>
          </w:rPr>
          <w:t xml:space="preserve">MCData </w:t>
        </w:r>
        <w:r w:rsidRPr="00195E2F">
          <w:rPr>
            <w:lang w:val="en-US"/>
          </w:rPr>
          <w:t xml:space="preserve">ID </w:t>
        </w:r>
        <w:r w:rsidRPr="00195E2F">
          <w:t xml:space="preserve">from public user identity in the P-Asserted-Identity header field of the SIP </w:t>
        </w:r>
        <w:r>
          <w:t>SUBSCRIBE</w:t>
        </w:r>
        <w:r w:rsidRPr="0073469F">
          <w:t xml:space="preserve"> </w:t>
        </w:r>
        <w:r w:rsidRPr="00195E2F">
          <w:t>request</w:t>
        </w:r>
        <w:r w:rsidRPr="00195E2F">
          <w:rPr>
            <w:lang w:val="en-US"/>
          </w:rPr>
          <w:t>;</w:t>
        </w:r>
      </w:ins>
    </w:p>
    <w:p w14:paraId="4F8906B3" w14:textId="77777777" w:rsidR="00893214" w:rsidRDefault="00893214" w:rsidP="00893214">
      <w:pPr>
        <w:pStyle w:val="B1"/>
        <w:rPr>
          <w:ins w:id="290" w:author="CT1#133bis-e_Kiran_Samsung_r0" w:date="2022-01-10T19:07:00Z"/>
        </w:rPr>
      </w:pPr>
      <w:ins w:id="291" w:author="CT1#133bis-e_Kiran_Samsung_r0" w:date="2022-01-10T19:07:00Z">
        <w:r>
          <w:rPr>
            <w:lang w:val="en-US"/>
          </w:rPr>
          <w:t>3</w:t>
        </w:r>
        <w:r>
          <w:t>)</w:t>
        </w:r>
        <w:r>
          <w:tab/>
        </w:r>
        <w:proofErr w:type="gramStart"/>
        <w:r>
          <w:t>shall</w:t>
        </w:r>
        <w:proofErr w:type="gramEnd"/>
        <w:r>
          <w:t xml:space="preserve"> generate a SIP SUBSCRIBE</w:t>
        </w:r>
        <w:r w:rsidRPr="0073469F">
          <w:t xml:space="preserve"> </w:t>
        </w:r>
        <w:r>
          <w:t xml:space="preserve">request from the </w:t>
        </w:r>
        <w:r>
          <w:rPr>
            <w:lang w:val="en-US"/>
          </w:rPr>
          <w:t xml:space="preserve">received </w:t>
        </w:r>
        <w:r>
          <w:t>SIP SUBSCRIBE</w:t>
        </w:r>
        <w:r w:rsidRPr="0073469F">
          <w:t xml:space="preserve"> </w:t>
        </w:r>
        <w:r>
          <w:t>request. In the generated SIP SUBSCRIBE</w:t>
        </w:r>
        <w:r w:rsidRPr="0073469F">
          <w:t xml:space="preserve"> </w:t>
        </w:r>
        <w:r>
          <w:t xml:space="preserve">request, the </w:t>
        </w:r>
        <w:r>
          <w:rPr>
            <w:lang w:val="en-US"/>
          </w:rPr>
          <w:t>MCData server</w:t>
        </w:r>
        <w:r>
          <w:t>:</w:t>
        </w:r>
      </w:ins>
    </w:p>
    <w:p w14:paraId="56D2D818" w14:textId="77777777" w:rsidR="00893214" w:rsidRDefault="00893214" w:rsidP="00893214">
      <w:pPr>
        <w:pStyle w:val="B2"/>
        <w:rPr>
          <w:ins w:id="292" w:author="CT1#133bis-e_Kiran_Samsung_r0" w:date="2022-01-10T19:07:00Z"/>
        </w:rPr>
      </w:pPr>
      <w:ins w:id="293" w:author="CT1#133bis-e_Kiran_Samsung_r0" w:date="2022-01-10T19:07:00Z">
        <w:r>
          <w:rPr>
            <w:lang w:val="en-US"/>
          </w:rPr>
          <w:t>a</w:t>
        </w:r>
        <w:r>
          <w:t>)</w:t>
        </w:r>
        <w:r>
          <w:tab/>
        </w:r>
        <w:proofErr w:type="gramStart"/>
        <w:r w:rsidRPr="00FF687A">
          <w:rPr>
            <w:rFonts w:eastAsia="SimSun"/>
          </w:rPr>
          <w:t>shall</w:t>
        </w:r>
        <w:proofErr w:type="gramEnd"/>
        <w:r w:rsidRPr="00FF687A">
          <w:rPr>
            <w:rFonts w:eastAsia="SimSun"/>
          </w:rPr>
          <w:t xml:space="preserve"> set the Request-URI </w:t>
        </w:r>
        <w:r w:rsidRPr="008F2F0D">
          <w:rPr>
            <w:rFonts w:eastAsia="SimSun"/>
          </w:rPr>
          <w:t xml:space="preserve">to </w:t>
        </w:r>
        <w:r>
          <w:t xml:space="preserve">the public service identity identifying the </w:t>
        </w:r>
        <w:r>
          <w:rPr>
            <w:lang w:val="en-US"/>
          </w:rPr>
          <w:t xml:space="preserve">terminating </w:t>
        </w:r>
        <w:r>
          <w:t xml:space="preserve">participating </w:t>
        </w:r>
        <w:r>
          <w:rPr>
            <w:lang w:val="en-US"/>
          </w:rPr>
          <w:t xml:space="preserve">MCData </w:t>
        </w:r>
        <w:r>
          <w:t xml:space="preserve">function serving the target </w:t>
        </w:r>
        <w:r>
          <w:rPr>
            <w:lang w:val="en-US"/>
          </w:rPr>
          <w:t xml:space="preserve">MCData </w:t>
        </w:r>
        <w:r w:rsidRPr="007B2AA1">
          <w:t>ID</w:t>
        </w:r>
        <w:r>
          <w:t>;</w:t>
        </w:r>
      </w:ins>
    </w:p>
    <w:p w14:paraId="71B8ED1A" w14:textId="77777777" w:rsidR="00893214" w:rsidRDefault="00893214" w:rsidP="00893214">
      <w:pPr>
        <w:pStyle w:val="B2"/>
        <w:rPr>
          <w:ins w:id="294" w:author="CT1#133bis-e_Kiran_Samsung_r0" w:date="2022-01-10T19:07:00Z"/>
          <w:rFonts w:eastAsia="SimSun"/>
        </w:rPr>
      </w:pPr>
      <w:ins w:id="295" w:author="CT1#133bis-e_Kiran_Samsung_r0" w:date="2022-01-10T19:07:00Z">
        <w:r>
          <w:rPr>
            <w:rFonts w:eastAsia="SimSun"/>
          </w:rPr>
          <w:t>b)</w:t>
        </w:r>
        <w:r>
          <w:rPr>
            <w:rFonts w:eastAsia="SimSun"/>
          </w:rPr>
          <w:tab/>
        </w:r>
        <w:proofErr w:type="gramStart"/>
        <w:r>
          <w:rPr>
            <w:rFonts w:eastAsia="SimSun"/>
          </w:rPr>
          <w:t>shall</w:t>
        </w:r>
        <w:proofErr w:type="gramEnd"/>
        <w:r>
          <w:rPr>
            <w:rFonts w:eastAsia="SimSun"/>
          </w:rPr>
          <w:t xml:space="preserve"> include a P-Asserted-Identity header field containing </w:t>
        </w:r>
        <w:r>
          <w:t xml:space="preserve">the public service identity identifying the </w:t>
        </w:r>
        <w:r>
          <w:rPr>
            <w:lang w:val="en-US"/>
          </w:rPr>
          <w:t xml:space="preserve">originating </w:t>
        </w:r>
        <w:r>
          <w:t xml:space="preserve">participating </w:t>
        </w:r>
        <w:r>
          <w:rPr>
            <w:lang w:val="en-US"/>
          </w:rPr>
          <w:t xml:space="preserve">MCData </w:t>
        </w:r>
        <w:r>
          <w:t xml:space="preserve">function serving the </w:t>
        </w:r>
        <w:r>
          <w:rPr>
            <w:lang w:val="en-US"/>
          </w:rPr>
          <w:t xml:space="preserve">MCData </w:t>
        </w:r>
        <w:r>
          <w:t>user;</w:t>
        </w:r>
      </w:ins>
    </w:p>
    <w:p w14:paraId="5E6CFD39" w14:textId="77777777" w:rsidR="00893214" w:rsidRDefault="00893214" w:rsidP="00893214">
      <w:pPr>
        <w:pStyle w:val="B2"/>
        <w:rPr>
          <w:ins w:id="296" w:author="CT1#133bis-e_Kiran_Samsung_r0" w:date="2022-01-10T19:07:00Z"/>
        </w:rPr>
      </w:pPr>
      <w:ins w:id="297" w:author="CT1#133bis-e_Kiran_Samsung_r0" w:date="2022-01-10T19:07:00Z">
        <w:r>
          <w:t>c)</w:t>
        </w:r>
        <w:r>
          <w:tab/>
        </w:r>
        <w:proofErr w:type="gramStart"/>
        <w:r>
          <w:t>shall</w:t>
        </w:r>
        <w:proofErr w:type="gramEnd"/>
        <w:r>
          <w:t xml:space="preserve"> include an application/vnd.3gpp.mcdata-info+xml</w:t>
        </w:r>
        <w:r w:rsidRPr="0073469F">
          <w:t xml:space="preserve"> MIME body</w:t>
        </w:r>
        <w:r>
          <w:t>. In the application/vnd.3gpp.mcdata-info+xml</w:t>
        </w:r>
        <w:r w:rsidRPr="0073469F">
          <w:t xml:space="preserve"> MIME body</w:t>
        </w:r>
        <w:r>
          <w:t xml:space="preserve">, the </w:t>
        </w:r>
        <w:r>
          <w:rPr>
            <w:lang w:val="en-US"/>
          </w:rPr>
          <w:t xml:space="preserve">MCData </w:t>
        </w:r>
        <w:r>
          <w:t>server:</w:t>
        </w:r>
      </w:ins>
    </w:p>
    <w:p w14:paraId="163B5A70" w14:textId="77777777" w:rsidR="00893214" w:rsidRDefault="00893214" w:rsidP="00893214">
      <w:pPr>
        <w:pStyle w:val="B3"/>
        <w:rPr>
          <w:ins w:id="298" w:author="CT1#133bis-e_Kiran_Samsung_r0" w:date="2022-01-10T19:07:00Z"/>
        </w:rPr>
      </w:pPr>
      <w:ins w:id="299" w:author="CT1#133bis-e_Kiran_Samsung_r0" w:date="2022-01-10T19:07:00Z">
        <w:r>
          <w:t>A)</w:t>
        </w:r>
        <w:r>
          <w:tab/>
        </w:r>
        <w:proofErr w:type="gramStart"/>
        <w:r>
          <w:t>shall</w:t>
        </w:r>
        <w:proofErr w:type="gramEnd"/>
        <w:r>
          <w:t xml:space="preserve"> include the &lt;</w:t>
        </w:r>
        <w:proofErr w:type="spellStart"/>
        <w:r>
          <w:t>mcdata</w:t>
        </w:r>
        <w:proofErr w:type="spellEnd"/>
        <w:r>
          <w:t>-request-</w:t>
        </w:r>
        <w:proofErr w:type="spellStart"/>
        <w:r>
          <w:t>uri</w:t>
        </w:r>
        <w:proofErr w:type="spellEnd"/>
        <w:r>
          <w:t xml:space="preserve">&gt; element set to the </w:t>
        </w:r>
        <w:r>
          <w:rPr>
            <w:lang w:val="en-US"/>
          </w:rPr>
          <w:t>target MCData ID</w:t>
        </w:r>
        <w:r>
          <w:t>; and</w:t>
        </w:r>
      </w:ins>
    </w:p>
    <w:p w14:paraId="7E092F49" w14:textId="77777777" w:rsidR="00893214" w:rsidRDefault="00893214" w:rsidP="00893214">
      <w:pPr>
        <w:pStyle w:val="B3"/>
        <w:rPr>
          <w:ins w:id="300" w:author="CT1#133bis-e_Kiran_Samsung_r0" w:date="2022-01-10T19:07:00Z"/>
        </w:rPr>
      </w:pPr>
      <w:ins w:id="301" w:author="CT1#133bis-e_Kiran_Samsung_r0" w:date="2022-01-10T19:07:00Z">
        <w:r>
          <w:t>B)</w:t>
        </w:r>
        <w:r>
          <w:tab/>
        </w:r>
        <w:proofErr w:type="gramStart"/>
        <w:r>
          <w:t>shall</w:t>
        </w:r>
        <w:proofErr w:type="gramEnd"/>
        <w:r>
          <w:t xml:space="preserve"> include the &lt;</w:t>
        </w:r>
        <w:proofErr w:type="spellStart"/>
        <w:r>
          <w:t>mcdata</w:t>
        </w:r>
        <w:proofErr w:type="spellEnd"/>
        <w:r>
          <w:t xml:space="preserve">-calling-user-id&gt; element set to the </w:t>
        </w:r>
        <w:r w:rsidRPr="00195E2F">
          <w:rPr>
            <w:lang w:val="en-US"/>
          </w:rPr>
          <w:t xml:space="preserve">originating </w:t>
        </w:r>
        <w:r>
          <w:rPr>
            <w:lang w:val="en-US"/>
          </w:rPr>
          <w:t xml:space="preserve">MCData </w:t>
        </w:r>
        <w:r w:rsidRPr="00195E2F">
          <w:rPr>
            <w:lang w:val="en-US"/>
          </w:rPr>
          <w:t>ID</w:t>
        </w:r>
        <w:r>
          <w:t>; and</w:t>
        </w:r>
      </w:ins>
    </w:p>
    <w:p w14:paraId="4167F0FD" w14:textId="77777777" w:rsidR="00893214" w:rsidRDefault="00893214" w:rsidP="00893214">
      <w:pPr>
        <w:pStyle w:val="B2"/>
        <w:rPr>
          <w:ins w:id="302" w:author="CT1#133bis-e_Kiran_Samsung_r0" w:date="2022-01-10T19:07:00Z"/>
        </w:rPr>
      </w:pPr>
      <w:ins w:id="303" w:author="CT1#133bis-e_Kiran_Samsung_r0" w:date="2022-01-10T19:07:00Z">
        <w:r>
          <w:t>d)</w:t>
        </w:r>
        <w:r>
          <w:tab/>
        </w:r>
        <w:proofErr w:type="gramStart"/>
        <w:r>
          <w:t>shall</w:t>
        </w:r>
        <w:proofErr w:type="gramEnd"/>
        <w:r>
          <w:t xml:space="preserve"> include other signalling elements from the received SIP SUBSCRIBE</w:t>
        </w:r>
        <w:r w:rsidRPr="0073469F">
          <w:t xml:space="preserve"> </w:t>
        </w:r>
        <w:r>
          <w:t>request; and</w:t>
        </w:r>
      </w:ins>
    </w:p>
    <w:p w14:paraId="4B950249" w14:textId="6639786C" w:rsidR="00893214" w:rsidRDefault="00893214" w:rsidP="00893214">
      <w:pPr>
        <w:pStyle w:val="B1"/>
        <w:rPr>
          <w:ins w:id="304" w:author="CT1#133bis-e_Kiran_Samsung_r0" w:date="2022-01-10T19:07:00Z"/>
        </w:rPr>
      </w:pPr>
      <w:ins w:id="305" w:author="CT1#133bis-e_Kiran_Samsung_r0" w:date="2022-01-10T19:07:00Z">
        <w:r>
          <w:rPr>
            <w:lang w:val="en-US"/>
          </w:rPr>
          <w:t>4</w:t>
        </w:r>
        <w:r>
          <w:t>)</w:t>
        </w:r>
        <w:r>
          <w:tab/>
        </w:r>
        <w:proofErr w:type="gramStart"/>
        <w:r>
          <w:t>shall</w:t>
        </w:r>
        <w:proofErr w:type="gramEnd"/>
        <w:r>
          <w:t xml:space="preserve"> send the generated SIP SUBSCRIBE</w:t>
        </w:r>
        <w:r w:rsidRPr="0073469F">
          <w:t xml:space="preserve"> </w:t>
        </w:r>
        <w:r>
          <w:t>request according to 3GPP TS 24.229 [</w:t>
        </w:r>
      </w:ins>
      <w:ins w:id="306" w:author="CT1#133bis-e_Kiran_Samsung_r0" w:date="2022-01-10T19:21:00Z">
        <w:r w:rsidR="008D2595">
          <w:t>5</w:t>
        </w:r>
      </w:ins>
      <w:ins w:id="307" w:author="CT1#133bis-e_Kiran_Samsung_r0" w:date="2022-01-10T19:07:00Z">
        <w:r>
          <w:t>].</w:t>
        </w:r>
      </w:ins>
    </w:p>
    <w:p w14:paraId="2E858556" w14:textId="7A3B0565" w:rsidR="00893214" w:rsidRDefault="00893214" w:rsidP="00893214">
      <w:pPr>
        <w:rPr>
          <w:ins w:id="308" w:author="CT1#133bis-e_Kiran_Samsung_r0" w:date="2022-01-10T19:07:00Z"/>
        </w:rPr>
      </w:pPr>
      <w:ins w:id="309" w:author="CT1#133bis-e_Kiran_Samsung_r0" w:date="2022-01-10T19:07:00Z">
        <w:r>
          <w:t xml:space="preserve">The </w:t>
        </w:r>
        <w:r>
          <w:rPr>
            <w:lang w:val="en-US"/>
          </w:rPr>
          <w:t xml:space="preserve">MCData </w:t>
        </w:r>
        <w:r>
          <w:t xml:space="preserve">server shall forward to the originating </w:t>
        </w:r>
        <w:r>
          <w:rPr>
            <w:lang w:val="en-US"/>
          </w:rPr>
          <w:t xml:space="preserve">MCData </w:t>
        </w:r>
        <w:r>
          <w:t>ID any received SIP responses to the SIP SUBSCRIBE</w:t>
        </w:r>
        <w:r w:rsidRPr="0073469F">
          <w:t xml:space="preserve"> </w:t>
        </w:r>
        <w:r>
          <w:t xml:space="preserve">request, </w:t>
        </w:r>
        <w:r>
          <w:rPr>
            <w:rFonts w:eastAsia="SimSun"/>
          </w:rPr>
          <w:t>and f</w:t>
        </w:r>
        <w:r w:rsidRPr="0073469F">
          <w:rPr>
            <w:rFonts w:eastAsia="SimSun"/>
          </w:rPr>
          <w:t>or the duration of the subscription</w:t>
        </w:r>
        <w:r>
          <w:t xml:space="preserve"> any received SIP NOTIFY requests and any received SIP responses to the SIP NOTIFY request according to 3GPP TS 24.229 </w:t>
        </w:r>
        <w:r w:rsidRPr="00405FED">
          <w:t>[</w:t>
        </w:r>
      </w:ins>
      <w:ins w:id="310" w:author="CT1#133bis-e_Kiran_Samsung_r0" w:date="2022-01-10T19:21:00Z">
        <w:r w:rsidR="008D2595">
          <w:t>5</w:t>
        </w:r>
      </w:ins>
      <w:ins w:id="311" w:author="CT1#133bis-e_Kiran_Samsung_r0" w:date="2022-01-10T19:07:00Z">
        <w:r w:rsidRPr="00405FED">
          <w:t>]</w:t>
        </w:r>
        <w:r>
          <w:t>.</w:t>
        </w:r>
      </w:ins>
    </w:p>
    <w:p w14:paraId="461A8C60" w14:textId="7AE4B329" w:rsidR="00342D93" w:rsidRPr="00045833" w:rsidRDefault="00342D93" w:rsidP="00342D93">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bookmarkEnd w:id="160"/>
    <w:bookmarkEnd w:id="161"/>
    <w:bookmarkEnd w:id="162"/>
    <w:p w14:paraId="1ECA0668" w14:textId="77777777" w:rsidR="00893214" w:rsidRPr="00B95DFA" w:rsidRDefault="00893214" w:rsidP="00893214">
      <w:pPr>
        <w:pStyle w:val="Heading5"/>
        <w:rPr>
          <w:ins w:id="312" w:author="CT1#133bis-e_Kiran_Samsung_r0" w:date="2022-01-10T19:08:00Z"/>
        </w:rPr>
      </w:pPr>
      <w:ins w:id="313" w:author="CT1#133bis-e_Kiran_Samsung_r0" w:date="2022-01-10T19:08:00Z">
        <w:r w:rsidRPr="00B02A0B">
          <w:rPr>
            <w:rFonts w:eastAsia="Malgun Gothic"/>
          </w:rPr>
          <w:t>22</w:t>
        </w:r>
        <w:r>
          <w:rPr>
            <w:lang w:val="en-US"/>
          </w:rPr>
          <w:t>.2.2.3.7</w:t>
        </w:r>
        <w:r w:rsidRPr="00B95DFA">
          <w:tab/>
        </w:r>
        <w:r>
          <w:rPr>
            <w:lang w:val="en-US"/>
          </w:rPr>
          <w:t xml:space="preserve">Receiving subscription to </w:t>
        </w:r>
        <w:r>
          <w:t>functional alias</w:t>
        </w:r>
        <w:r w:rsidRPr="00B95DFA">
          <w:t xml:space="preserve"> </w:t>
        </w:r>
        <w:r>
          <w:t>resolution</w:t>
        </w:r>
        <w:r w:rsidRPr="00B95DFA">
          <w:t xml:space="preserve"> procedure</w:t>
        </w:r>
      </w:ins>
    </w:p>
    <w:p w14:paraId="47647B4E" w14:textId="77777777" w:rsidR="00893214" w:rsidRPr="00B95DFA" w:rsidRDefault="00893214" w:rsidP="00893214">
      <w:pPr>
        <w:rPr>
          <w:ins w:id="314" w:author="CT1#133bis-e_Kiran_Samsung_r0" w:date="2022-01-10T19:08:00Z"/>
          <w:lang w:val="en-US"/>
        </w:rPr>
      </w:pPr>
      <w:ins w:id="315" w:author="CT1#133bis-e_Kiran_Samsung_r0" w:date="2022-01-10T19:08:00Z">
        <w:r w:rsidRPr="00B95DFA">
          <w:rPr>
            <w:lang w:val="en-US"/>
          </w:rPr>
          <w:t>Upon receiving a SIP SUBSCRIBE request such that:</w:t>
        </w:r>
      </w:ins>
    </w:p>
    <w:p w14:paraId="74DB29A9" w14:textId="77777777" w:rsidR="00893214" w:rsidRPr="00B95DFA" w:rsidRDefault="00893214" w:rsidP="00893214">
      <w:pPr>
        <w:pStyle w:val="B1"/>
        <w:rPr>
          <w:ins w:id="316" w:author="CT1#133bis-e_Kiran_Samsung_r0" w:date="2022-01-10T19:08:00Z"/>
        </w:rPr>
      </w:pPr>
      <w:ins w:id="317" w:author="CT1#133bis-e_Kiran_Samsung_r0" w:date="2022-01-10T19:08:00Z">
        <w:r w:rsidRPr="00B95DFA">
          <w:rPr>
            <w:rFonts w:eastAsia="SimSun"/>
          </w:rPr>
          <w:t>1)</w:t>
        </w:r>
        <w:r w:rsidRPr="00B95DFA">
          <w:rPr>
            <w:rFonts w:eastAsia="SimSun"/>
          </w:rPr>
          <w:tab/>
        </w:r>
        <w:r w:rsidRPr="00B95DFA">
          <w:t xml:space="preserve">Request-URI of the SIP </w:t>
        </w:r>
        <w:r w:rsidRPr="00B95DFA">
          <w:rPr>
            <w:lang w:val="en-US"/>
          </w:rPr>
          <w:t xml:space="preserve">SUBSCRIBE </w:t>
        </w:r>
        <w:r w:rsidRPr="00B95DFA">
          <w:t xml:space="preserve">request contains the public service identity of the controlling </w:t>
        </w:r>
        <w:r>
          <w:rPr>
            <w:lang w:val="en-US"/>
          </w:rPr>
          <w:t xml:space="preserve">MCData </w:t>
        </w:r>
        <w:r w:rsidRPr="00B95DFA">
          <w:t xml:space="preserve">function associated with the </w:t>
        </w:r>
        <w:r>
          <w:rPr>
            <w:rFonts w:eastAsia="SimSun"/>
            <w:lang w:val="en-US"/>
          </w:rPr>
          <w:t>request</w:t>
        </w:r>
        <w:r w:rsidRPr="00B95DFA">
          <w:rPr>
            <w:rFonts w:eastAsia="SimSun"/>
            <w:lang w:val="en-US"/>
          </w:rPr>
          <w:t>ed functional alias;</w:t>
        </w:r>
      </w:ins>
    </w:p>
    <w:p w14:paraId="16DA3FCB" w14:textId="53657DDB" w:rsidR="00893214" w:rsidRPr="00B95DFA" w:rsidRDefault="00893214" w:rsidP="00893214">
      <w:pPr>
        <w:pStyle w:val="B1"/>
        <w:rPr>
          <w:ins w:id="318" w:author="CT1#133bis-e_Kiran_Samsung_r0" w:date="2022-01-10T19:08:00Z"/>
          <w:lang w:val="en-US" w:eastAsia="ko-KR"/>
        </w:rPr>
      </w:pPr>
      <w:ins w:id="319" w:author="CT1#133bis-e_Kiran_Samsung_r0" w:date="2022-01-10T19:08:00Z">
        <w:r>
          <w:rPr>
            <w:lang w:val="en-US" w:eastAsia="ko-KR"/>
          </w:rPr>
          <w:t>2</w:t>
        </w:r>
        <w:r w:rsidRPr="00B95DFA">
          <w:rPr>
            <w:lang w:val="en-US" w:eastAsia="ko-KR"/>
          </w:rPr>
          <w:t>)</w:t>
        </w:r>
        <w:r w:rsidRPr="00B95DFA">
          <w:rPr>
            <w:lang w:val="en-US" w:eastAsia="ko-KR"/>
          </w:rPr>
          <w:tab/>
        </w:r>
        <w:proofErr w:type="gramStart"/>
        <w:r w:rsidRPr="00B95DFA">
          <w:rPr>
            <w:lang w:eastAsia="ko-KR"/>
          </w:rPr>
          <w:t>the</w:t>
        </w:r>
        <w:proofErr w:type="gramEnd"/>
        <w:r w:rsidRPr="00B95DFA">
          <w:rPr>
            <w:lang w:eastAsia="ko-KR"/>
          </w:rPr>
          <w:t xml:space="preserve"> </w:t>
        </w:r>
        <w:r w:rsidRPr="00B95DFA">
          <w:rPr>
            <w:lang w:val="en-US" w:eastAsia="ko-KR"/>
          </w:rPr>
          <w:t xml:space="preserve">ICSI </w:t>
        </w:r>
        <w:r w:rsidRPr="00B95DFA">
          <w:rPr>
            <w:lang w:eastAsia="ko-KR"/>
          </w:rPr>
          <w:t>value "urn:urn-7:3gpp-service.ims.icsi.</w:t>
        </w:r>
        <w:r>
          <w:t>mcdata</w:t>
        </w:r>
        <w:r w:rsidRPr="00B95DFA">
          <w:rPr>
            <w:lang w:eastAsia="ko-KR"/>
          </w:rPr>
          <w:t>"</w:t>
        </w:r>
        <w:r w:rsidRPr="00B95DFA">
          <w:rPr>
            <w:lang w:val="en-US" w:eastAsia="ko-KR"/>
          </w:rPr>
          <w:t xml:space="preserve"> </w:t>
        </w:r>
        <w:r w:rsidRPr="00B95DFA">
          <w:t>(coded as specified in 3GPP TS 24.229 [</w:t>
        </w:r>
      </w:ins>
      <w:ins w:id="320" w:author="CT1#133bis-e_Kiran_Samsung_r0" w:date="2022-01-10T19:22:00Z">
        <w:r w:rsidR="008D2595">
          <w:t>5</w:t>
        </w:r>
      </w:ins>
      <w:ins w:id="321" w:author="CT1#133bis-e_Kiran_Samsung_r0" w:date="2022-01-10T19:08:00Z">
        <w:r w:rsidRPr="00B95DFA">
          <w:t>]), in a P-</w:t>
        </w:r>
        <w:r w:rsidRPr="00B95DFA">
          <w:rPr>
            <w:lang w:val="en-US"/>
          </w:rPr>
          <w:t>Asserted</w:t>
        </w:r>
        <w:r w:rsidRPr="00B95DFA">
          <w:t>-Service header field according to IETF </w:t>
        </w:r>
        <w:r w:rsidRPr="00B95DFA">
          <w:rPr>
            <w:rFonts w:eastAsia="MS Mincho"/>
          </w:rPr>
          <w:t>RFC 6050 [</w:t>
        </w:r>
      </w:ins>
      <w:ins w:id="322" w:author="CT1#133bis-e_Kiran_Samsung_r0" w:date="2022-01-10T19:21:00Z">
        <w:r w:rsidR="008D2595">
          <w:rPr>
            <w:rFonts w:eastAsia="MS Mincho"/>
          </w:rPr>
          <w:t>7</w:t>
        </w:r>
      </w:ins>
      <w:ins w:id="323" w:author="CT1#133bis-e_Kiran_Samsung_r0" w:date="2022-01-10T19:08:00Z">
        <w:r w:rsidRPr="00B95DFA">
          <w:rPr>
            <w:rFonts w:eastAsia="MS Mincho"/>
          </w:rPr>
          <w:t>]</w:t>
        </w:r>
        <w:r w:rsidRPr="00B95DFA">
          <w:rPr>
            <w:lang w:eastAsia="ko-KR"/>
          </w:rPr>
          <w:t>;</w:t>
        </w:r>
      </w:ins>
    </w:p>
    <w:p w14:paraId="4DCE0AEA" w14:textId="77777777" w:rsidR="00893214" w:rsidRPr="00B95DFA" w:rsidRDefault="00893214" w:rsidP="00893214">
      <w:pPr>
        <w:pStyle w:val="B1"/>
        <w:rPr>
          <w:ins w:id="324" w:author="CT1#133bis-e_Kiran_Samsung_r0" w:date="2022-01-10T19:08:00Z"/>
          <w:rFonts w:eastAsia="SimSun"/>
        </w:rPr>
      </w:pPr>
      <w:ins w:id="325" w:author="CT1#133bis-e_Kiran_Samsung_r0" w:date="2022-01-10T19:08:00Z">
        <w:r>
          <w:rPr>
            <w:rFonts w:eastAsia="SimSun"/>
            <w:lang w:val="en-US"/>
          </w:rPr>
          <w:t>3</w:t>
        </w:r>
        <w:r w:rsidRPr="00B95DFA">
          <w:rPr>
            <w:rFonts w:eastAsia="SimSun"/>
            <w:lang w:val="en-US"/>
          </w:rPr>
          <w:t>)</w:t>
        </w:r>
        <w:r w:rsidRPr="00B95DFA">
          <w:rPr>
            <w:rFonts w:eastAsia="SimSun"/>
          </w:rPr>
          <w:tab/>
        </w:r>
        <w:proofErr w:type="gramStart"/>
        <w:r w:rsidRPr="00B95DFA">
          <w:rPr>
            <w:rFonts w:eastAsia="SimSun"/>
          </w:rPr>
          <w:t>the</w:t>
        </w:r>
        <w:proofErr w:type="gramEnd"/>
        <w:r w:rsidRPr="00B95DFA">
          <w:rPr>
            <w:rFonts w:eastAsia="SimSun"/>
          </w:rPr>
          <w:t xml:space="preserve"> Event header field </w:t>
        </w:r>
        <w:r w:rsidRPr="00B95DFA">
          <w:rPr>
            <w:lang w:val="en-US"/>
          </w:rPr>
          <w:t>of the SIP SUBSCRIBE request contains the "</w:t>
        </w:r>
        <w:r w:rsidRPr="00B95DFA">
          <w:rPr>
            <w:rFonts w:eastAsia="SimSun"/>
            <w:lang w:val="en-US"/>
          </w:rPr>
          <w:t>presence</w:t>
        </w:r>
        <w:r w:rsidRPr="00B95DFA">
          <w:rPr>
            <w:rFonts w:eastAsia="SimSun"/>
          </w:rPr>
          <w:t>"</w:t>
        </w:r>
        <w:r w:rsidRPr="00B95DFA">
          <w:rPr>
            <w:rFonts w:eastAsia="SimSun"/>
            <w:lang w:val="en-US"/>
          </w:rPr>
          <w:t xml:space="preserve"> event type</w:t>
        </w:r>
        <w:r w:rsidRPr="00B95DFA">
          <w:rPr>
            <w:rFonts w:eastAsia="SimSun"/>
          </w:rPr>
          <w:t>; and</w:t>
        </w:r>
      </w:ins>
    </w:p>
    <w:p w14:paraId="74858760" w14:textId="31476E62" w:rsidR="00893214" w:rsidRDefault="00893214" w:rsidP="00893214">
      <w:pPr>
        <w:pStyle w:val="B1"/>
        <w:rPr>
          <w:ins w:id="326" w:author="CT1#133bis-e_Kiran_Samsung_r0" w:date="2022-01-10T19:08:00Z"/>
          <w:lang w:val="en-US"/>
        </w:rPr>
      </w:pPr>
      <w:ins w:id="327" w:author="CT1#133bis-e_Kiran_Samsung_r0" w:date="2022-01-10T19:08:00Z">
        <w:r>
          <w:rPr>
            <w:rFonts w:eastAsia="SimSun"/>
            <w:lang w:val="en-US"/>
          </w:rPr>
          <w:t>4</w:t>
        </w:r>
        <w:r w:rsidRPr="00B95DFA">
          <w:rPr>
            <w:rFonts w:eastAsia="SimSun"/>
            <w:lang w:val="en-US"/>
          </w:rPr>
          <w:t>)</w:t>
        </w:r>
        <w:r>
          <w:rPr>
            <w:rFonts w:eastAsia="SimSun"/>
            <w:lang w:val="en-US"/>
          </w:rPr>
          <w:tab/>
        </w:r>
        <w:proofErr w:type="gramStart"/>
        <w:r w:rsidRPr="00A32B1D">
          <w:rPr>
            <w:rFonts w:eastAsia="SimSun"/>
            <w:lang w:val="en-US"/>
          </w:rPr>
          <w:t>the</w:t>
        </w:r>
        <w:proofErr w:type="gramEnd"/>
        <w:r w:rsidRPr="00A32B1D">
          <w:rPr>
            <w:rFonts w:eastAsia="SimSun"/>
            <w:lang w:val="en-US"/>
          </w:rPr>
          <w:t xml:space="preserve"> SIP SUBSCRIBE request contains an application/</w:t>
        </w:r>
        <w:proofErr w:type="spellStart"/>
        <w:r w:rsidRPr="00A32B1D">
          <w:rPr>
            <w:rFonts w:eastAsia="SimSun"/>
            <w:lang w:val="en-US"/>
          </w:rPr>
          <w:t>simple-filter+xml</w:t>
        </w:r>
        <w:proofErr w:type="spellEnd"/>
        <w:r w:rsidRPr="00A32B1D">
          <w:rPr>
            <w:rFonts w:eastAsia="SimSun"/>
            <w:lang w:val="en-US"/>
          </w:rPr>
          <w:t xml:space="preserve"> MIME body indicating per-</w:t>
        </w:r>
        <w:r>
          <w:rPr>
            <w:rFonts w:eastAsia="SimSun"/>
            <w:lang w:val="en-US"/>
          </w:rPr>
          <w:t>functional alias</w:t>
        </w:r>
        <w:r w:rsidRPr="00A32B1D">
          <w:rPr>
            <w:rFonts w:eastAsia="SimSun"/>
            <w:lang w:val="en-US"/>
          </w:rPr>
          <w:t xml:space="preserve"> </w:t>
        </w:r>
        <w:r w:rsidRPr="00A32B1D">
          <w:rPr>
            <w:rFonts w:eastAsia="SimSun"/>
          </w:rPr>
          <w:t>restrictions of presence event package notification information</w:t>
        </w:r>
        <w:r w:rsidRPr="00A32B1D">
          <w:rPr>
            <w:rFonts w:eastAsia="SimSun"/>
            <w:lang w:val="en-US"/>
          </w:rPr>
          <w:t xml:space="preserve"> according to </w:t>
        </w:r>
        <w:r>
          <w:rPr>
            <w:rFonts w:eastAsia="SimSun"/>
            <w:lang w:val="en-US"/>
          </w:rPr>
          <w:t>clause</w:t>
        </w:r>
        <w:r w:rsidRPr="00A32B1D">
          <w:rPr>
            <w:rFonts w:eastAsia="SimSun"/>
          </w:rPr>
          <w:t> </w:t>
        </w:r>
      </w:ins>
      <w:ins w:id="328" w:author="CT1#133bis-e_Kiran_Samsung_r0" w:date="2022-01-10T19:09:00Z">
        <w:r w:rsidR="00497123">
          <w:rPr>
            <w:lang w:val="en-US"/>
          </w:rPr>
          <w:t>22</w:t>
        </w:r>
      </w:ins>
      <w:ins w:id="329" w:author="CT1#133bis-e_Kiran_Samsung_r0" w:date="2022-01-10T19:08:00Z">
        <w:r w:rsidRPr="00A32B1D">
          <w:t>.</w:t>
        </w:r>
        <w:r w:rsidRPr="00A32B1D">
          <w:rPr>
            <w:lang w:val="en-US"/>
          </w:rPr>
          <w:t>3.2;</w:t>
        </w:r>
      </w:ins>
    </w:p>
    <w:p w14:paraId="41A75BF2" w14:textId="77777777" w:rsidR="00893214" w:rsidRPr="00B95DFA" w:rsidRDefault="00893214" w:rsidP="00893214">
      <w:pPr>
        <w:rPr>
          <w:ins w:id="330" w:author="CT1#133bis-e_Kiran_Samsung_r0" w:date="2022-01-10T19:08:00Z"/>
          <w:lang w:val="en-US"/>
        </w:rPr>
      </w:pPr>
      <w:proofErr w:type="gramStart"/>
      <w:ins w:id="331" w:author="CT1#133bis-e_Kiran_Samsung_r0" w:date="2022-01-10T19:08:00Z">
        <w:r w:rsidRPr="00B95DFA">
          <w:rPr>
            <w:lang w:val="en-US"/>
          </w:rPr>
          <w:t>then</w:t>
        </w:r>
        <w:proofErr w:type="gramEnd"/>
        <w:r w:rsidRPr="00B95DFA">
          <w:rPr>
            <w:lang w:val="en-US"/>
          </w:rPr>
          <w:t xml:space="preserve"> the </w:t>
        </w:r>
        <w:r>
          <w:rPr>
            <w:lang w:val="en-US"/>
          </w:rPr>
          <w:t xml:space="preserve">MCData </w:t>
        </w:r>
        <w:r w:rsidRPr="00B95DFA">
          <w:rPr>
            <w:lang w:val="en-US"/>
          </w:rPr>
          <w:t>server:</w:t>
        </w:r>
      </w:ins>
    </w:p>
    <w:p w14:paraId="4C7F264F" w14:textId="77777777" w:rsidR="00893214" w:rsidRPr="00B95DFA" w:rsidRDefault="00893214" w:rsidP="00893214">
      <w:pPr>
        <w:pStyle w:val="B1"/>
        <w:rPr>
          <w:ins w:id="332" w:author="CT1#133bis-e_Kiran_Samsung_r0" w:date="2022-01-10T19:08:00Z"/>
          <w:lang w:val="en-US"/>
        </w:rPr>
      </w:pPr>
      <w:ins w:id="333" w:author="CT1#133bis-e_Kiran_Samsung_r0" w:date="2022-01-10T19:08:00Z">
        <w:r w:rsidRPr="00B95DFA">
          <w:rPr>
            <w:lang w:val="en-US"/>
          </w:rPr>
          <w:t>1)</w:t>
        </w:r>
        <w:r w:rsidRPr="00B95DFA">
          <w:rPr>
            <w:lang w:val="en-US"/>
          </w:rPr>
          <w:tab/>
        </w:r>
        <w:proofErr w:type="gramStart"/>
        <w:r w:rsidRPr="00B95DFA">
          <w:rPr>
            <w:lang w:val="en-US"/>
          </w:rPr>
          <w:t>shall</w:t>
        </w:r>
        <w:proofErr w:type="gramEnd"/>
        <w:r w:rsidRPr="00B95DFA">
          <w:rPr>
            <w:lang w:val="en-US"/>
          </w:rPr>
          <w:t xml:space="preserve"> identify the </w:t>
        </w:r>
        <w:r>
          <w:rPr>
            <w:lang w:val="en-US"/>
          </w:rPr>
          <w:t>request</w:t>
        </w:r>
        <w:r w:rsidRPr="00B95DFA">
          <w:rPr>
            <w:lang w:val="en-US"/>
          </w:rPr>
          <w:t xml:space="preserve">ed functional alias ID in the </w:t>
        </w:r>
        <w:r w:rsidRPr="00B95DFA">
          <w:t>&lt;</w:t>
        </w:r>
        <w:proofErr w:type="spellStart"/>
        <w:r>
          <w:t>mcdata</w:t>
        </w:r>
        <w:proofErr w:type="spellEnd"/>
        <w:r w:rsidRPr="00B95DFA">
          <w:t>-request-</w:t>
        </w:r>
        <w:proofErr w:type="spellStart"/>
        <w:r w:rsidRPr="00B95DFA">
          <w:t>uri</w:t>
        </w:r>
        <w:proofErr w:type="spellEnd"/>
        <w:r w:rsidRPr="00B95DFA">
          <w:t xml:space="preserve">&gt; element </w:t>
        </w:r>
        <w:r w:rsidRPr="00B95DFA">
          <w:rPr>
            <w:lang w:val="en-US"/>
          </w:rPr>
          <w:t xml:space="preserve">of the </w:t>
        </w:r>
        <w:r w:rsidRPr="00B95DFA">
          <w:rPr>
            <w:lang w:eastAsia="ko-KR"/>
          </w:rPr>
          <w:t>application/</w:t>
        </w:r>
        <w:r w:rsidRPr="00B95DFA">
          <w:t>vnd.3gpp.</w:t>
        </w:r>
        <w:r>
          <w:t>mcdata</w:t>
        </w:r>
        <w:r w:rsidRPr="00B95DFA">
          <w:t>-info+xml</w:t>
        </w:r>
        <w:r w:rsidRPr="00B95DFA">
          <w:rPr>
            <w:lang w:val="en-US"/>
          </w:rPr>
          <w:t xml:space="preserve"> </w:t>
        </w:r>
        <w:r w:rsidRPr="00B95DFA">
          <w:rPr>
            <w:lang w:eastAsia="ko-KR"/>
          </w:rPr>
          <w:t xml:space="preserve">MIME body </w:t>
        </w:r>
        <w:r w:rsidRPr="00B95DFA">
          <w:rPr>
            <w:lang w:val="en-US" w:eastAsia="ko-KR"/>
          </w:rPr>
          <w:t xml:space="preserve">of </w:t>
        </w:r>
        <w:r w:rsidRPr="00B95DFA">
          <w:rPr>
            <w:lang w:val="en-US"/>
          </w:rPr>
          <w:t>the SIP SUBSCRIBE request;</w:t>
        </w:r>
      </w:ins>
    </w:p>
    <w:p w14:paraId="44ED84E8" w14:textId="77777777" w:rsidR="00893214" w:rsidRPr="00B95DFA" w:rsidRDefault="00893214" w:rsidP="00893214">
      <w:pPr>
        <w:pStyle w:val="B1"/>
        <w:rPr>
          <w:ins w:id="334" w:author="CT1#133bis-e_Kiran_Samsung_r0" w:date="2022-01-10T19:08:00Z"/>
          <w:lang w:val="en-US"/>
        </w:rPr>
      </w:pPr>
      <w:ins w:id="335" w:author="CT1#133bis-e_Kiran_Samsung_r0" w:date="2022-01-10T19:08:00Z">
        <w:r>
          <w:rPr>
            <w:lang w:val="en-US"/>
          </w:rPr>
          <w:t>2</w:t>
        </w:r>
        <w:r w:rsidRPr="00B95DFA">
          <w:rPr>
            <w:lang w:val="en-US"/>
          </w:rPr>
          <w:t>)</w:t>
        </w:r>
        <w:r w:rsidRPr="00B95DFA">
          <w:rPr>
            <w:lang w:val="en-US"/>
          </w:rPr>
          <w:tab/>
          <w:t xml:space="preserve">if the Expires header field of the SIP SUBSCRIBE request is not included or has nonzero value lower than </w:t>
        </w:r>
        <w:r w:rsidRPr="00B95DFA">
          <w:rPr>
            <w:rFonts w:eastAsia="SimSun"/>
          </w:rPr>
          <w:t>4294967295</w:t>
        </w:r>
        <w:r w:rsidRPr="00B95DFA">
          <w:rPr>
            <w:lang w:val="en-US"/>
          </w:rPr>
          <w:t xml:space="preserve">, </w:t>
        </w:r>
        <w:r w:rsidRPr="00B95DFA">
          <w:t xml:space="preserve">shall send a </w:t>
        </w:r>
        <w:r w:rsidRPr="00B95DFA">
          <w:rPr>
            <w:lang w:val="en-US"/>
          </w:rPr>
          <w:t xml:space="preserve">SIP </w:t>
        </w:r>
        <w:r w:rsidRPr="00B95DFA">
          <w:t xml:space="preserve">423 (Interval Too Brief) response to </w:t>
        </w:r>
        <w:r w:rsidRPr="00B95DFA">
          <w:rPr>
            <w:lang w:val="en-US"/>
          </w:rPr>
          <w:t xml:space="preserve">the SIP SUBSCRIBE request, where the SIP </w:t>
        </w:r>
        <w:r w:rsidRPr="00B95DFA">
          <w:t xml:space="preserve">423 (Interval Too Brief) response </w:t>
        </w:r>
        <w:r w:rsidRPr="00B95DFA">
          <w:rPr>
            <w:lang w:val="en-US"/>
          </w:rPr>
          <w:t xml:space="preserve">contains a Min-Expires header field set to </w:t>
        </w:r>
        <w:r w:rsidRPr="00B95DFA">
          <w:rPr>
            <w:rFonts w:eastAsia="SimSun"/>
          </w:rPr>
          <w:t>4294967295</w:t>
        </w:r>
        <w:r w:rsidRPr="00B95DFA">
          <w:rPr>
            <w:lang w:val="en-US"/>
          </w:rPr>
          <w:t xml:space="preserve">, and shall not </w:t>
        </w:r>
        <w:r w:rsidRPr="00B95DFA">
          <w:t>continue with the rest of the steps;</w:t>
        </w:r>
      </w:ins>
    </w:p>
    <w:p w14:paraId="67109ACF" w14:textId="036846BF" w:rsidR="00893214" w:rsidRPr="00B95DFA" w:rsidRDefault="00893214" w:rsidP="00893214">
      <w:pPr>
        <w:pStyle w:val="B1"/>
        <w:rPr>
          <w:ins w:id="336" w:author="CT1#133bis-e_Kiran_Samsung_r0" w:date="2022-01-10T19:08:00Z"/>
        </w:rPr>
      </w:pPr>
      <w:ins w:id="337" w:author="CT1#133bis-e_Kiran_Samsung_r0" w:date="2022-01-10T19:08:00Z">
        <w:r>
          <w:rPr>
            <w:lang w:val="en-US"/>
          </w:rPr>
          <w:t>3</w:t>
        </w:r>
        <w:r w:rsidRPr="00B95DFA">
          <w:t>)</w:t>
        </w:r>
        <w:r w:rsidRPr="00B95DFA">
          <w:tab/>
          <w:t xml:space="preserve">if </w:t>
        </w:r>
        <w:r>
          <w:t>the</w:t>
        </w:r>
        <w:r w:rsidRPr="00B95DFA">
          <w:rPr>
            <w:lang w:val="en-US"/>
          </w:rPr>
          <w:t xml:space="preserve"> </w:t>
        </w:r>
        <w:r>
          <w:rPr>
            <w:lang w:val="en-US"/>
          </w:rPr>
          <w:t xml:space="preserve">requested </w:t>
        </w:r>
        <w:r w:rsidRPr="00B95DFA">
          <w:rPr>
            <w:lang w:val="en-US"/>
          </w:rPr>
          <w:t>functional alias</w:t>
        </w:r>
        <w:r w:rsidRPr="00B95DFA">
          <w:t xml:space="preserve"> does not exist in the </w:t>
        </w:r>
        <w:r>
          <w:rPr>
            <w:lang w:val="en-US"/>
          </w:rPr>
          <w:t xml:space="preserve">MCData </w:t>
        </w:r>
        <w:r w:rsidRPr="00B95DFA">
          <w:t xml:space="preserve">server, shall reject the SIP </w:t>
        </w:r>
        <w:r>
          <w:t>SUBSCRIBE</w:t>
        </w:r>
        <w:r w:rsidRPr="00B95DFA">
          <w:t xml:space="preserve"> request with SIP 40</w:t>
        </w:r>
        <w:r w:rsidRPr="00B95DFA">
          <w:rPr>
            <w:lang w:val="en-US"/>
          </w:rPr>
          <w:t>3</w:t>
        </w:r>
        <w:r w:rsidRPr="00B95DFA">
          <w:t xml:space="preserve"> (</w:t>
        </w:r>
        <w:r w:rsidRPr="00B95DFA">
          <w:rPr>
            <w:lang w:val="en-US"/>
          </w:rPr>
          <w:t>Forbidden</w:t>
        </w:r>
        <w:r w:rsidRPr="00B95DFA">
          <w:t>) response to the SIP PUBLISH request according to 3GPP TS 24.229 [</w:t>
        </w:r>
      </w:ins>
      <w:ins w:id="338" w:author="CT1#133bis-e_Kiran_Samsung_r0" w:date="2022-01-10T19:22:00Z">
        <w:r w:rsidR="008D2595">
          <w:rPr>
            <w:noProof/>
          </w:rPr>
          <w:t>5</w:t>
        </w:r>
      </w:ins>
      <w:ins w:id="339" w:author="CT1#133bis-e_Kiran_Samsung_r0" w:date="2022-01-10T19:08:00Z">
        <w:r w:rsidRPr="00B95DFA">
          <w:t>], IETF RFC 3903 [</w:t>
        </w:r>
        <w:r w:rsidRPr="00B95DFA">
          <w:rPr>
            <w:lang w:val="en-US"/>
          </w:rPr>
          <w:t>3</w:t>
        </w:r>
      </w:ins>
      <w:ins w:id="340" w:author="CT1#133bis-e_Kiran_Samsung_r0" w:date="2022-01-10T19:22:00Z">
        <w:r w:rsidR="008D2595">
          <w:rPr>
            <w:lang w:val="en-US"/>
          </w:rPr>
          <w:t>4</w:t>
        </w:r>
      </w:ins>
      <w:ins w:id="341" w:author="CT1#133bis-e_Kiran_Samsung_r0" w:date="2022-01-10T19:08:00Z">
        <w:r w:rsidRPr="00B95DFA">
          <w:t xml:space="preserve">] and </w:t>
        </w:r>
        <w:r w:rsidRPr="00B95DFA">
          <w:rPr>
            <w:rFonts w:eastAsia="SimSun"/>
          </w:rPr>
          <w:t>IETF RFC 3856 [</w:t>
        </w:r>
      </w:ins>
      <w:ins w:id="342" w:author="CT1#133bis-e_Kiran_Samsung_r0" w:date="2022-01-10T19:22:00Z">
        <w:r w:rsidR="008D2595">
          <w:rPr>
            <w:rFonts w:eastAsia="SimSun"/>
          </w:rPr>
          <w:t>39</w:t>
        </w:r>
      </w:ins>
      <w:ins w:id="343" w:author="CT1#133bis-e_Kiran_Samsung_r0" w:date="2022-01-10T19:08:00Z">
        <w:r w:rsidRPr="00B95DFA">
          <w:rPr>
            <w:rFonts w:eastAsia="SimSun"/>
          </w:rPr>
          <w:t xml:space="preserve">] </w:t>
        </w:r>
        <w:r w:rsidRPr="00B95DFA">
          <w:t>and skip the rest of the steps;</w:t>
        </w:r>
        <w:r>
          <w:t xml:space="preserve"> and</w:t>
        </w:r>
      </w:ins>
    </w:p>
    <w:p w14:paraId="030FF1F0" w14:textId="02C6FC33" w:rsidR="00893214" w:rsidRPr="00B95DFA" w:rsidRDefault="00893214" w:rsidP="00893214">
      <w:pPr>
        <w:pStyle w:val="B1"/>
        <w:rPr>
          <w:ins w:id="344" w:author="CT1#133bis-e_Kiran_Samsung_r0" w:date="2022-01-10T19:08:00Z"/>
          <w:rFonts w:eastAsia="SimSun"/>
        </w:rPr>
      </w:pPr>
      <w:ins w:id="345" w:author="CT1#133bis-e_Kiran_Samsung_r0" w:date="2022-01-10T19:08:00Z">
        <w:r>
          <w:t>4</w:t>
        </w:r>
        <w:r w:rsidRPr="00B95DFA">
          <w:t>)</w:t>
        </w:r>
        <w:r w:rsidRPr="00B95DFA">
          <w:tab/>
        </w:r>
        <w:proofErr w:type="gramStart"/>
        <w:r w:rsidRPr="00B95DFA">
          <w:t>shall</w:t>
        </w:r>
        <w:proofErr w:type="gramEnd"/>
        <w:r w:rsidRPr="00B95DFA">
          <w:t xml:space="preserve"> generate a SIP 200 (OK) response to the SIP SUBSCRIBE request according to 3GPP TS 24.229 [</w:t>
        </w:r>
      </w:ins>
      <w:ins w:id="346" w:author="CT1#133bis-e_Kiran_Samsung_r0" w:date="2022-01-10T19:22:00Z">
        <w:r w:rsidR="008D2595">
          <w:rPr>
            <w:noProof/>
          </w:rPr>
          <w:t>5</w:t>
        </w:r>
      </w:ins>
      <w:ins w:id="347" w:author="CT1#133bis-e_Kiran_Samsung_r0" w:date="2022-01-10T19:08:00Z">
        <w:r w:rsidRPr="00B95DFA">
          <w:t>], IETF RFC 6665 [</w:t>
        </w:r>
      </w:ins>
      <w:ins w:id="348" w:author="CT1#133bis-e_Kiran_Samsung_r0" w:date="2022-01-10T19:22:00Z">
        <w:r w:rsidR="008D2595">
          <w:t>3</w:t>
        </w:r>
      </w:ins>
      <w:ins w:id="349" w:author="CT1#133bis-e_Kiran_Samsung_r0" w:date="2022-01-10T19:08:00Z">
        <w:r w:rsidRPr="00B95DFA">
          <w:t>6]</w:t>
        </w:r>
        <w:r w:rsidRPr="00B95DFA">
          <w:rPr>
            <w:rFonts w:eastAsia="SimSun"/>
          </w:rPr>
          <w:t>.</w:t>
        </w:r>
      </w:ins>
    </w:p>
    <w:p w14:paraId="15C12589" w14:textId="3E4F7893" w:rsidR="00893214" w:rsidRDefault="00893214" w:rsidP="00893214">
      <w:pPr>
        <w:rPr>
          <w:ins w:id="350" w:author="CT1#133bis-e_Kiran_Samsung_r0" w:date="2022-01-10T19:08:00Z"/>
          <w:rFonts w:eastAsia="SimSun"/>
        </w:rPr>
      </w:pPr>
      <w:ins w:id="351" w:author="CT1#133bis-e_Kiran_Samsung_r0" w:date="2022-01-10T19:08:00Z">
        <w:r w:rsidRPr="00B95DFA">
          <w:rPr>
            <w:rFonts w:eastAsia="SimSun"/>
          </w:rPr>
          <w:t xml:space="preserve">For the duration of the subscription, the </w:t>
        </w:r>
        <w:r>
          <w:rPr>
            <w:lang w:val="en-US"/>
          </w:rPr>
          <w:t xml:space="preserve">MCData </w:t>
        </w:r>
        <w:r w:rsidRPr="00B95DFA">
          <w:rPr>
            <w:rFonts w:eastAsia="SimSun"/>
          </w:rPr>
          <w:t xml:space="preserve">server shall notify subscriber about changes of </w:t>
        </w:r>
        <w:r w:rsidRPr="00B95DFA">
          <w:t xml:space="preserve">the information of the </w:t>
        </w:r>
        <w:r>
          <w:t>requested</w:t>
        </w:r>
        <w:r w:rsidRPr="00B95DFA">
          <w:t xml:space="preserve"> </w:t>
        </w:r>
        <w:r>
          <w:t>functional alias</w:t>
        </w:r>
        <w:r w:rsidRPr="00B95DFA">
          <w:rPr>
            <w:rFonts w:eastAsia="SimSun"/>
          </w:rPr>
          <w:t xml:space="preserve">, </w:t>
        </w:r>
        <w:r w:rsidRPr="00B95DFA">
          <w:t xml:space="preserve">as described in </w:t>
        </w:r>
        <w:r>
          <w:t>clause</w:t>
        </w:r>
        <w:r w:rsidRPr="00B95DFA">
          <w:rPr>
            <w:lang w:eastAsia="ko-KR"/>
          </w:rPr>
          <w:t> </w:t>
        </w:r>
      </w:ins>
      <w:ins w:id="352" w:author="CT1#133bis-e_Kiran_Samsung_r0" w:date="2022-01-10T19:16:00Z">
        <w:r w:rsidR="00497123" w:rsidRPr="00B02A0B">
          <w:rPr>
            <w:rFonts w:eastAsia="Malgun Gothic"/>
          </w:rPr>
          <w:t>22</w:t>
        </w:r>
        <w:r w:rsidR="00497123" w:rsidRPr="00B02A0B">
          <w:t>.2.2.2.4</w:t>
        </w:r>
      </w:ins>
      <w:ins w:id="353" w:author="CT1#133bis-e_Kiran_Samsung_r0" w:date="2022-01-10T19:08:00Z">
        <w:r w:rsidRPr="00B95DFA">
          <w:rPr>
            <w:rFonts w:eastAsia="SimSun"/>
          </w:rPr>
          <w:t>.</w:t>
        </w:r>
      </w:ins>
    </w:p>
    <w:p w14:paraId="2DC9A5BB" w14:textId="77777777" w:rsidR="00893214" w:rsidRPr="00B95DFA" w:rsidRDefault="00893214" w:rsidP="00893214">
      <w:pPr>
        <w:pStyle w:val="Heading5"/>
        <w:rPr>
          <w:ins w:id="354" w:author="CT1#133bis-e_Kiran_Samsung_r0" w:date="2022-01-10T19:08:00Z"/>
        </w:rPr>
      </w:pPr>
      <w:bookmarkStart w:id="355" w:name="_Toc45209899"/>
      <w:bookmarkStart w:id="356" w:name="_Toc51860724"/>
      <w:bookmarkStart w:id="357" w:name="_Toc92204391"/>
      <w:ins w:id="358" w:author="CT1#133bis-e_Kiran_Samsung_r0" w:date="2022-01-10T19:08:00Z">
        <w:r w:rsidRPr="00B02A0B">
          <w:rPr>
            <w:rFonts w:eastAsia="Malgun Gothic"/>
          </w:rPr>
          <w:lastRenderedPageBreak/>
          <w:t>22</w:t>
        </w:r>
        <w:r>
          <w:rPr>
            <w:lang w:val="en-US"/>
          </w:rPr>
          <w:t>.2.2.3.8</w:t>
        </w:r>
        <w:r w:rsidRPr="00B95DFA">
          <w:tab/>
        </w:r>
        <w:r>
          <w:rPr>
            <w:lang w:val="en-US"/>
          </w:rPr>
          <w:t xml:space="preserve">Sending notification to </w:t>
        </w:r>
        <w:r>
          <w:t>functional alias</w:t>
        </w:r>
        <w:r w:rsidRPr="00B95DFA">
          <w:t xml:space="preserve"> </w:t>
        </w:r>
        <w:r>
          <w:t>resolution</w:t>
        </w:r>
        <w:r w:rsidRPr="00B95DFA">
          <w:t xml:space="preserve"> procedure</w:t>
        </w:r>
        <w:bookmarkEnd w:id="355"/>
        <w:bookmarkEnd w:id="356"/>
        <w:bookmarkEnd w:id="357"/>
      </w:ins>
    </w:p>
    <w:p w14:paraId="2BE7C0D0" w14:textId="77777777" w:rsidR="00893214" w:rsidRPr="00C53EF1" w:rsidRDefault="00893214" w:rsidP="00893214">
      <w:pPr>
        <w:rPr>
          <w:ins w:id="359" w:author="CT1#133bis-e_Kiran_Samsung_r0" w:date="2022-01-10T19:08:00Z"/>
        </w:rPr>
      </w:pPr>
      <w:ins w:id="360" w:author="CT1#133bis-e_Kiran_Samsung_r0" w:date="2022-01-10T19:08:00Z">
        <w:r w:rsidRPr="00C53EF1">
          <w:t xml:space="preserve">In order to notify the subscriber </w:t>
        </w:r>
        <w:r w:rsidRPr="00C53EF1">
          <w:rPr>
            <w:rFonts w:eastAsia="SimSun"/>
          </w:rPr>
          <w:t xml:space="preserve">about </w:t>
        </w:r>
        <w:r>
          <w:t>the</w:t>
        </w:r>
        <w:r w:rsidRPr="00EC7CA1">
          <w:t xml:space="preserve"> </w:t>
        </w:r>
        <w:r>
          <w:rPr>
            <w:lang w:val="en-US"/>
          </w:rPr>
          <w:t xml:space="preserve">MCData </w:t>
        </w:r>
        <w:r w:rsidRPr="00EC7CA1">
          <w:t>user</w:t>
        </w:r>
        <w:r>
          <w:t>s</w:t>
        </w:r>
        <w:r w:rsidRPr="00EC7CA1">
          <w:t xml:space="preserve"> </w:t>
        </w:r>
        <w:r>
          <w:t xml:space="preserve">that have </w:t>
        </w:r>
        <w:r w:rsidRPr="00EC7CA1">
          <w:t xml:space="preserve">successfully activated </w:t>
        </w:r>
        <w:r>
          <w:t>the functional alias</w:t>
        </w:r>
        <w:r w:rsidRPr="00EC7CA1">
          <w:t xml:space="preserve"> </w:t>
        </w:r>
        <w:r>
          <w:t xml:space="preserve">corresponding to </w:t>
        </w:r>
        <w:r w:rsidRPr="00C53EF1">
          <w:t xml:space="preserve">the </w:t>
        </w:r>
        <w:r>
          <w:t>request</w:t>
        </w:r>
        <w:r w:rsidRPr="00C53EF1">
          <w:t xml:space="preserve">ed functional alias ID, the </w:t>
        </w:r>
        <w:r>
          <w:rPr>
            <w:lang w:val="en-US"/>
          </w:rPr>
          <w:t xml:space="preserve">MCData </w:t>
        </w:r>
        <w:r w:rsidRPr="00C53EF1">
          <w:t>server:</w:t>
        </w:r>
      </w:ins>
    </w:p>
    <w:p w14:paraId="74DCC925" w14:textId="77777777" w:rsidR="00893214" w:rsidRPr="00C53EF1" w:rsidRDefault="00893214" w:rsidP="00893214">
      <w:pPr>
        <w:pStyle w:val="B1"/>
        <w:rPr>
          <w:ins w:id="361" w:author="CT1#133bis-e_Kiran_Samsung_r0" w:date="2022-01-10T19:08:00Z"/>
          <w:lang w:val="en-US"/>
        </w:rPr>
      </w:pPr>
      <w:ins w:id="362" w:author="CT1#133bis-e_Kiran_Samsung_r0" w:date="2022-01-10T19:08:00Z">
        <w:r w:rsidRPr="00C53EF1">
          <w:t>1)</w:t>
        </w:r>
        <w:r w:rsidRPr="00C53EF1">
          <w:tab/>
        </w:r>
        <w:proofErr w:type="gramStart"/>
        <w:r w:rsidRPr="00C53EF1">
          <w:t>shall</w:t>
        </w:r>
        <w:proofErr w:type="gramEnd"/>
        <w:r w:rsidRPr="00C53EF1">
          <w:t xml:space="preserve"> consider a </w:t>
        </w:r>
        <w:r w:rsidRPr="00C53EF1">
          <w:rPr>
            <w:lang w:val="en-US"/>
          </w:rPr>
          <w:t>functional alias information entry such that:</w:t>
        </w:r>
      </w:ins>
    </w:p>
    <w:p w14:paraId="551D8B9F" w14:textId="1908897C" w:rsidR="00893214" w:rsidRPr="00C53EF1" w:rsidRDefault="00893214" w:rsidP="00893214">
      <w:pPr>
        <w:pStyle w:val="B2"/>
        <w:rPr>
          <w:ins w:id="363" w:author="CT1#133bis-e_Kiran_Samsung_r0" w:date="2022-01-10T19:08:00Z"/>
          <w:lang w:val="en-US"/>
        </w:rPr>
      </w:pPr>
      <w:ins w:id="364" w:author="CT1#133bis-e_Kiran_Samsung_r0" w:date="2022-01-10T19:08:00Z">
        <w:r w:rsidRPr="00C53EF1">
          <w:rPr>
            <w:lang w:val="en-US"/>
          </w:rPr>
          <w:t>a)</w:t>
        </w:r>
        <w:r w:rsidRPr="00C53EF1">
          <w:rPr>
            <w:lang w:val="en-US"/>
          </w:rPr>
          <w:tab/>
        </w:r>
        <w:proofErr w:type="gramStart"/>
        <w:r w:rsidRPr="00C53EF1">
          <w:rPr>
            <w:lang w:val="en-US"/>
          </w:rPr>
          <w:t>the</w:t>
        </w:r>
        <w:proofErr w:type="gramEnd"/>
        <w:r w:rsidRPr="00C53EF1">
          <w:rPr>
            <w:lang w:val="en-US"/>
          </w:rPr>
          <w:t xml:space="preserve"> functional alias information entry is in the </w:t>
        </w:r>
        <w:r w:rsidRPr="00C53EF1">
          <w:t xml:space="preserve">list of </w:t>
        </w:r>
        <w:r w:rsidRPr="008662D8">
          <w:rPr>
            <w:lang w:val="en-US"/>
          </w:rPr>
          <w:t>functional alias</w:t>
        </w:r>
        <w:r w:rsidRPr="00C53EF1">
          <w:rPr>
            <w:lang w:val="en-US"/>
          </w:rPr>
          <w:t xml:space="preserve"> </w:t>
        </w:r>
        <w:r w:rsidRPr="00C53EF1">
          <w:t>information entries</w:t>
        </w:r>
        <w:r w:rsidRPr="00C53EF1">
          <w:rPr>
            <w:lang w:val="en-US"/>
          </w:rPr>
          <w:t xml:space="preserve"> </w:t>
        </w:r>
        <w:r w:rsidRPr="00C53EF1">
          <w:t xml:space="preserve">described in </w:t>
        </w:r>
        <w:r>
          <w:t>clause</w:t>
        </w:r>
        <w:r w:rsidRPr="00C53EF1">
          <w:rPr>
            <w:lang w:eastAsia="ko-KR"/>
          </w:rPr>
          <w:t> </w:t>
        </w:r>
      </w:ins>
      <w:ins w:id="365" w:author="CT1#133bis-e_Kiran_Samsung_r0" w:date="2022-01-10T19:13:00Z">
        <w:r w:rsidR="00497123">
          <w:rPr>
            <w:lang w:val="en-US"/>
          </w:rPr>
          <w:t>22</w:t>
        </w:r>
      </w:ins>
      <w:ins w:id="366" w:author="CT1#133bis-e_Kiran_Samsung_r0" w:date="2022-01-10T19:08:00Z">
        <w:r w:rsidRPr="00C53EF1">
          <w:t>.2.2.3.2</w:t>
        </w:r>
        <w:r w:rsidRPr="00C53EF1">
          <w:rPr>
            <w:lang w:val="en-US"/>
          </w:rPr>
          <w:t>; and</w:t>
        </w:r>
      </w:ins>
    </w:p>
    <w:p w14:paraId="69824447" w14:textId="77777777" w:rsidR="00893214" w:rsidRPr="00C53EF1" w:rsidRDefault="00893214" w:rsidP="00893214">
      <w:pPr>
        <w:pStyle w:val="B2"/>
        <w:rPr>
          <w:ins w:id="367" w:author="CT1#133bis-e_Kiran_Samsung_r0" w:date="2022-01-10T19:08:00Z"/>
        </w:rPr>
      </w:pPr>
      <w:ins w:id="368" w:author="CT1#133bis-e_Kiran_Samsung_r0" w:date="2022-01-10T19:08:00Z">
        <w:r w:rsidRPr="00C53EF1">
          <w:rPr>
            <w:lang w:val="en-US"/>
          </w:rPr>
          <w:t>b)</w:t>
        </w:r>
        <w:r w:rsidRPr="00C53EF1">
          <w:rPr>
            <w:lang w:val="en-US"/>
          </w:rPr>
          <w:tab/>
        </w:r>
        <w:proofErr w:type="gramStart"/>
        <w:r w:rsidRPr="00C53EF1">
          <w:rPr>
            <w:lang w:val="en-US"/>
          </w:rPr>
          <w:t>the</w:t>
        </w:r>
        <w:proofErr w:type="gramEnd"/>
        <w:r w:rsidRPr="00C53EF1">
          <w:rPr>
            <w:lang w:val="en-US"/>
          </w:rPr>
          <w:t xml:space="preserve"> functional alias</w:t>
        </w:r>
        <w:r w:rsidRPr="00C53EF1">
          <w:t xml:space="preserve"> ID of the </w:t>
        </w:r>
        <w:r w:rsidRPr="00C53EF1">
          <w:rPr>
            <w:lang w:val="en-US"/>
          </w:rPr>
          <w:t xml:space="preserve">functional alias information entry is equal to </w:t>
        </w:r>
        <w:r w:rsidRPr="00C53EF1">
          <w:t xml:space="preserve">the </w:t>
        </w:r>
        <w:r>
          <w:rPr>
            <w:lang w:val="en-US"/>
          </w:rPr>
          <w:t>request</w:t>
        </w:r>
        <w:r w:rsidRPr="00C53EF1">
          <w:rPr>
            <w:lang w:val="en-US"/>
          </w:rPr>
          <w:t>ed</w:t>
        </w:r>
        <w:r w:rsidRPr="00C53EF1">
          <w:t xml:space="preserve"> </w:t>
        </w:r>
        <w:r w:rsidRPr="00C53EF1">
          <w:rPr>
            <w:lang w:val="en-US"/>
          </w:rPr>
          <w:t>functional alias</w:t>
        </w:r>
        <w:r w:rsidRPr="00C53EF1">
          <w:t xml:space="preserve"> ID;</w:t>
        </w:r>
      </w:ins>
    </w:p>
    <w:p w14:paraId="458238C0" w14:textId="77777777" w:rsidR="00893214" w:rsidRPr="00A32B1D" w:rsidRDefault="00893214" w:rsidP="00893214">
      <w:pPr>
        <w:pStyle w:val="B1"/>
        <w:rPr>
          <w:ins w:id="369" w:author="CT1#133bis-e_Kiran_Samsung_r0" w:date="2022-01-10T19:08:00Z"/>
        </w:rPr>
      </w:pPr>
      <w:ins w:id="370" w:author="CT1#133bis-e_Kiran_Samsung_r0" w:date="2022-01-10T19:08:00Z">
        <w:r w:rsidRPr="00A32B1D">
          <w:t>2)</w:t>
        </w:r>
        <w:r w:rsidRPr="00A32B1D">
          <w:tab/>
        </w:r>
        <w:proofErr w:type="gramStart"/>
        <w:r w:rsidRPr="00A32B1D">
          <w:t>shall</w:t>
        </w:r>
        <w:proofErr w:type="gramEnd"/>
        <w:r w:rsidRPr="00A32B1D">
          <w:t xml:space="preserve"> consider any </w:t>
        </w:r>
        <w:r>
          <w:rPr>
            <w:lang w:val="en-US"/>
          </w:rPr>
          <w:t xml:space="preserve">MCData </w:t>
        </w:r>
        <w:r w:rsidRPr="00A32B1D">
          <w:t>user information entry such</w:t>
        </w:r>
        <w:r>
          <w:t xml:space="preserve"> that </w:t>
        </w:r>
        <w:r w:rsidRPr="00A32B1D">
          <w:t xml:space="preserve">the </w:t>
        </w:r>
        <w:r>
          <w:rPr>
            <w:lang w:val="en-US"/>
          </w:rPr>
          <w:t xml:space="preserve">MCData </w:t>
        </w:r>
        <w:r w:rsidRPr="00A32B1D">
          <w:rPr>
            <w:lang w:val="en-US"/>
          </w:rPr>
          <w:t xml:space="preserve">user information entry is in the list of </w:t>
        </w:r>
        <w:r w:rsidRPr="00A32B1D">
          <w:t xml:space="preserve">the </w:t>
        </w:r>
        <w:r>
          <w:rPr>
            <w:lang w:val="en-US"/>
          </w:rPr>
          <w:t xml:space="preserve">MCData </w:t>
        </w:r>
        <w:r w:rsidRPr="00A32B1D">
          <w:rPr>
            <w:lang w:val="en-US"/>
          </w:rPr>
          <w:t>user information entries of the served</w:t>
        </w:r>
        <w:r w:rsidRPr="00A32B1D">
          <w:t xml:space="preserve"> </w:t>
        </w:r>
        <w:r w:rsidRPr="00A32B1D">
          <w:rPr>
            <w:lang w:val="en-US"/>
          </w:rPr>
          <w:t>functional alias information entry</w:t>
        </w:r>
        <w:r>
          <w:rPr>
            <w:lang w:val="en-US"/>
          </w:rPr>
          <w:t>,</w:t>
        </w:r>
        <w:r w:rsidRPr="00A32B1D">
          <w:t xml:space="preserve"> as the served </w:t>
        </w:r>
        <w:r>
          <w:rPr>
            <w:lang w:val="en-US"/>
          </w:rPr>
          <w:t xml:space="preserve">MCData </w:t>
        </w:r>
        <w:r w:rsidRPr="00A32B1D">
          <w:t>user information entry;</w:t>
        </w:r>
      </w:ins>
    </w:p>
    <w:p w14:paraId="2FC7F93D" w14:textId="18F4CC4E" w:rsidR="00893214" w:rsidRPr="00A32B1D" w:rsidRDefault="00893214" w:rsidP="00893214">
      <w:pPr>
        <w:pStyle w:val="B1"/>
        <w:rPr>
          <w:ins w:id="371" w:author="CT1#133bis-e_Kiran_Samsung_r0" w:date="2022-01-10T19:08:00Z"/>
        </w:rPr>
      </w:pPr>
      <w:ins w:id="372" w:author="CT1#133bis-e_Kiran_Samsung_r0" w:date="2022-01-10T19:08:00Z">
        <w:r w:rsidRPr="00A32B1D">
          <w:t>3)</w:t>
        </w:r>
        <w:r w:rsidRPr="00A32B1D">
          <w:tab/>
        </w:r>
        <w:proofErr w:type="gramStart"/>
        <w:r w:rsidRPr="00A32B1D">
          <w:t>shall</w:t>
        </w:r>
        <w:proofErr w:type="gramEnd"/>
        <w:r w:rsidRPr="00A32B1D">
          <w:t xml:space="preserve"> generate </w:t>
        </w:r>
        <w:r w:rsidRPr="00A32B1D">
          <w:rPr>
            <w:rFonts w:eastAsia="SimSun"/>
          </w:rPr>
          <w:t>an application/</w:t>
        </w:r>
        <w:proofErr w:type="spellStart"/>
        <w:r w:rsidRPr="00A32B1D">
          <w:rPr>
            <w:rFonts w:eastAsia="SimSun"/>
          </w:rPr>
          <w:t>pidf+xml</w:t>
        </w:r>
        <w:proofErr w:type="spellEnd"/>
        <w:r w:rsidRPr="00A32B1D">
          <w:rPr>
            <w:rFonts w:eastAsia="SimSun"/>
          </w:rPr>
          <w:t xml:space="preserve"> MIME body indicating </w:t>
        </w:r>
        <w:r w:rsidRPr="00A32B1D">
          <w:rPr>
            <w:rFonts w:eastAsia="SimSun"/>
            <w:lang w:val="en-US"/>
          </w:rPr>
          <w:t xml:space="preserve">per-functional alias information </w:t>
        </w:r>
        <w:r w:rsidRPr="00A32B1D">
          <w:rPr>
            <w:rFonts w:eastAsia="SimSun"/>
          </w:rPr>
          <w:t xml:space="preserve">according to </w:t>
        </w:r>
        <w:r>
          <w:rPr>
            <w:rFonts w:eastAsia="SimSun"/>
          </w:rPr>
          <w:t>clause</w:t>
        </w:r>
        <w:r w:rsidRPr="00A32B1D">
          <w:rPr>
            <w:rFonts w:eastAsia="SimSun"/>
          </w:rPr>
          <w:t> </w:t>
        </w:r>
      </w:ins>
      <w:ins w:id="373" w:author="CT1#133bis-e_Kiran_Samsung_r0" w:date="2022-01-10T19:13:00Z">
        <w:r w:rsidR="00497123">
          <w:t>22</w:t>
        </w:r>
      </w:ins>
      <w:ins w:id="374" w:author="CT1#133bis-e_Kiran_Samsung_r0" w:date="2022-01-10T19:08:00Z">
        <w:r w:rsidRPr="00A32B1D">
          <w:t xml:space="preserve">.3.1 and the </w:t>
        </w:r>
        <w:r w:rsidRPr="00A32B1D">
          <w:rPr>
            <w:lang w:val="en-US"/>
          </w:rPr>
          <w:t>served</w:t>
        </w:r>
        <w:r w:rsidRPr="00A32B1D">
          <w:t xml:space="preserve"> list of the served </w:t>
        </w:r>
        <w:r>
          <w:rPr>
            <w:lang w:val="en-US"/>
          </w:rPr>
          <w:t xml:space="preserve">MCData </w:t>
        </w:r>
        <w:r w:rsidRPr="00A32B1D">
          <w:t>user information entry</w:t>
        </w:r>
        <w:r w:rsidRPr="00A32B1D">
          <w:rPr>
            <w:lang w:val="en-US"/>
          </w:rPr>
          <w:t xml:space="preserve"> of the functional alias information entry </w:t>
        </w:r>
      </w:ins>
    </w:p>
    <w:p w14:paraId="25B16AAF" w14:textId="562FEB03" w:rsidR="00893214" w:rsidRPr="00C53EF1" w:rsidRDefault="00893214" w:rsidP="00893214">
      <w:pPr>
        <w:pStyle w:val="B1"/>
        <w:rPr>
          <w:ins w:id="375" w:author="CT1#133bis-e_Kiran_Samsung_r0" w:date="2022-01-10T19:08:00Z"/>
          <w:rFonts w:eastAsia="SimSun"/>
          <w:lang w:val="en-US"/>
        </w:rPr>
      </w:pPr>
      <w:ins w:id="376" w:author="CT1#133bis-e_Kiran_Samsung_r0" w:date="2022-01-10T19:08:00Z">
        <w:r w:rsidRPr="00A32B1D">
          <w:t>4)</w:t>
        </w:r>
        <w:r w:rsidRPr="00A32B1D">
          <w:tab/>
        </w:r>
        <w:proofErr w:type="gramStart"/>
        <w:r w:rsidRPr="00A32B1D">
          <w:t>send</w:t>
        </w:r>
        <w:proofErr w:type="gramEnd"/>
        <w:r w:rsidRPr="00A32B1D">
          <w:t xml:space="preserve"> a SIP NOTIFY request according to 3GPP TS 24.229 [</w:t>
        </w:r>
      </w:ins>
      <w:ins w:id="377" w:author="CT1#133bis-e_Kiran_Samsung_r0" w:date="2022-01-10T19:23:00Z">
        <w:r w:rsidR="008D2595">
          <w:rPr>
            <w:noProof/>
          </w:rPr>
          <w:t>5</w:t>
        </w:r>
      </w:ins>
      <w:ins w:id="378" w:author="CT1#133bis-e_Kiran_Samsung_r0" w:date="2022-01-10T19:08:00Z">
        <w:r w:rsidRPr="00A32B1D">
          <w:t>], and IETF RFC 6665 [</w:t>
        </w:r>
      </w:ins>
      <w:ins w:id="379" w:author="CT1#133bis-e_Kiran_Samsung_r0" w:date="2022-01-10T19:23:00Z">
        <w:r w:rsidR="008D2595">
          <w:t>3</w:t>
        </w:r>
      </w:ins>
      <w:ins w:id="380" w:author="CT1#133bis-e_Kiran_Samsung_r0" w:date="2022-01-10T19:08:00Z">
        <w:r w:rsidRPr="00A32B1D">
          <w:t>6]</w:t>
        </w:r>
        <w:r w:rsidRPr="00A32B1D">
          <w:rPr>
            <w:rFonts w:eastAsia="SimSun"/>
          </w:rPr>
          <w:t xml:space="preserve"> for the subscription created in </w:t>
        </w:r>
        <w:r>
          <w:rPr>
            <w:rFonts w:eastAsia="SimSun"/>
          </w:rPr>
          <w:t>clause</w:t>
        </w:r>
        <w:r w:rsidRPr="00A32B1D">
          <w:rPr>
            <w:rFonts w:eastAsia="SimSun"/>
          </w:rPr>
          <w:t> </w:t>
        </w:r>
      </w:ins>
      <w:ins w:id="381" w:author="CT1#133bis-e_Kiran_Samsung_r0" w:date="2022-01-10T19:13:00Z">
        <w:r w:rsidR="00497123">
          <w:t>22</w:t>
        </w:r>
      </w:ins>
      <w:ins w:id="382" w:author="CT1#133bis-e_Kiran_Samsung_r0" w:date="2022-01-10T19:08:00Z">
        <w:r>
          <w:t>.2.2.3.7</w:t>
        </w:r>
        <w:r w:rsidRPr="00A32B1D">
          <w:rPr>
            <w:rFonts w:eastAsia="SimSun"/>
          </w:rPr>
          <w:t xml:space="preserve">. In the SIP NOTIFY request, the </w:t>
        </w:r>
        <w:r>
          <w:rPr>
            <w:lang w:val="en-US"/>
          </w:rPr>
          <w:t xml:space="preserve">MCData </w:t>
        </w:r>
        <w:r w:rsidRPr="00A32B1D">
          <w:rPr>
            <w:rFonts w:eastAsia="SimSun"/>
          </w:rPr>
          <w:t xml:space="preserve">server shall include the </w:t>
        </w:r>
        <w:r w:rsidRPr="00A32B1D">
          <w:t xml:space="preserve">generated </w:t>
        </w:r>
        <w:r w:rsidRPr="00A32B1D">
          <w:rPr>
            <w:rFonts w:eastAsia="SimSun"/>
          </w:rPr>
          <w:t>application/</w:t>
        </w:r>
        <w:proofErr w:type="spellStart"/>
        <w:r w:rsidRPr="00A32B1D">
          <w:rPr>
            <w:rFonts w:eastAsia="SimSun"/>
          </w:rPr>
          <w:t>pidf+xml</w:t>
        </w:r>
        <w:proofErr w:type="spellEnd"/>
        <w:r w:rsidRPr="00A32B1D">
          <w:rPr>
            <w:rFonts w:eastAsia="SimSun"/>
          </w:rPr>
          <w:t xml:space="preserve"> MIME body indicating </w:t>
        </w:r>
        <w:r w:rsidRPr="00A32B1D">
          <w:rPr>
            <w:rFonts w:eastAsia="SimSun"/>
            <w:lang w:val="en-US"/>
          </w:rPr>
          <w:t>per-functional alias information.</w:t>
        </w:r>
      </w:ins>
    </w:p>
    <w:p w14:paraId="1E14C424" w14:textId="5A2E05F1" w:rsidR="00CB17BA" w:rsidRPr="00045833" w:rsidRDefault="00CB17BA" w:rsidP="00CB17BA">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 * * * * * * *</w:t>
      </w:r>
    </w:p>
    <w:p w14:paraId="6F40A55D" w14:textId="77777777" w:rsidR="00CB17BA" w:rsidRPr="00045833" w:rsidRDefault="00CB17BA" w:rsidP="00213B9E">
      <w:pPr>
        <w:ind w:left="360"/>
        <w:jc w:val="center"/>
      </w:pPr>
    </w:p>
    <w:sectPr w:rsidR="00CB17BA" w:rsidRPr="000458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16748A" w14:textId="77777777" w:rsidR="007143BE" w:rsidRDefault="007143BE">
      <w:r>
        <w:separator/>
      </w:r>
    </w:p>
    <w:p w14:paraId="53819DF6" w14:textId="77777777" w:rsidR="007143BE" w:rsidRDefault="007143BE"/>
  </w:endnote>
  <w:endnote w:type="continuationSeparator" w:id="0">
    <w:p w14:paraId="40F30ED3" w14:textId="77777777" w:rsidR="007143BE" w:rsidRDefault="007143BE">
      <w:r>
        <w:continuationSeparator/>
      </w:r>
    </w:p>
    <w:p w14:paraId="478C898C" w14:textId="77777777" w:rsidR="007143BE" w:rsidRDefault="007143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Gulim">
    <w:altName w:val="Arial Unicode MS"/>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C67360" w14:textId="77777777" w:rsidR="007143BE" w:rsidRDefault="007143BE">
      <w:r>
        <w:separator/>
      </w:r>
    </w:p>
    <w:p w14:paraId="2844E119" w14:textId="77777777" w:rsidR="007143BE" w:rsidRDefault="007143BE"/>
  </w:footnote>
  <w:footnote w:type="continuationSeparator" w:id="0">
    <w:p w14:paraId="3D387912" w14:textId="77777777" w:rsidR="007143BE" w:rsidRDefault="007143BE">
      <w:r>
        <w:continuationSeparator/>
      </w:r>
    </w:p>
    <w:p w14:paraId="3A898892" w14:textId="77777777" w:rsidR="007143BE" w:rsidRDefault="007143B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D1703" w:rsidRDefault="00BD17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70374" w14:textId="77777777" w:rsidR="00BD1703" w:rsidRDefault="00BD17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D4027" w14:textId="77777777" w:rsidR="00BD1703" w:rsidRDefault="00BD17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BFC93B" w14:textId="77777777" w:rsidR="00BD1703" w:rsidRDefault="00BD17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7B3AFB"/>
    <w:multiLevelType w:val="hybridMultilevel"/>
    <w:tmpl w:val="ADBA44AC"/>
    <w:lvl w:ilvl="0" w:tplc="1FF8C46A">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3bis-e_Kiran_Samsung_r0">
    <w15:presenceInfo w15:providerId="None" w15:userId="CT1#133bis-e_Kiran_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CC"/>
    <w:rsid w:val="00015D75"/>
    <w:rsid w:val="00015E01"/>
    <w:rsid w:val="000207FF"/>
    <w:rsid w:val="0002122A"/>
    <w:rsid w:val="00022E4A"/>
    <w:rsid w:val="000435B9"/>
    <w:rsid w:val="00051DC5"/>
    <w:rsid w:val="000635E8"/>
    <w:rsid w:val="0007030F"/>
    <w:rsid w:val="00087887"/>
    <w:rsid w:val="000921EC"/>
    <w:rsid w:val="0009416E"/>
    <w:rsid w:val="00096CAC"/>
    <w:rsid w:val="000A1F6F"/>
    <w:rsid w:val="000A600A"/>
    <w:rsid w:val="000A6394"/>
    <w:rsid w:val="000B36CC"/>
    <w:rsid w:val="000B4D1D"/>
    <w:rsid w:val="000B7FED"/>
    <w:rsid w:val="000C038A"/>
    <w:rsid w:val="000C4D24"/>
    <w:rsid w:val="000C5F3A"/>
    <w:rsid w:val="000C6598"/>
    <w:rsid w:val="0010574A"/>
    <w:rsid w:val="00143DCF"/>
    <w:rsid w:val="00145D43"/>
    <w:rsid w:val="00167470"/>
    <w:rsid w:val="00172785"/>
    <w:rsid w:val="0017290F"/>
    <w:rsid w:val="00185EEA"/>
    <w:rsid w:val="00192C46"/>
    <w:rsid w:val="001A08B3"/>
    <w:rsid w:val="001A6D49"/>
    <w:rsid w:val="001A7B60"/>
    <w:rsid w:val="001B52F0"/>
    <w:rsid w:val="001B74B7"/>
    <w:rsid w:val="001B7A65"/>
    <w:rsid w:val="001E41F3"/>
    <w:rsid w:val="001F0047"/>
    <w:rsid w:val="001F77A1"/>
    <w:rsid w:val="002030EB"/>
    <w:rsid w:val="00204696"/>
    <w:rsid w:val="00213B9E"/>
    <w:rsid w:val="002260F3"/>
    <w:rsid w:val="00227EAD"/>
    <w:rsid w:val="00230865"/>
    <w:rsid w:val="002460E2"/>
    <w:rsid w:val="0026004D"/>
    <w:rsid w:val="002640DD"/>
    <w:rsid w:val="002707AC"/>
    <w:rsid w:val="00270812"/>
    <w:rsid w:val="00274FC1"/>
    <w:rsid w:val="00275D12"/>
    <w:rsid w:val="00277951"/>
    <w:rsid w:val="002816BF"/>
    <w:rsid w:val="00284FEB"/>
    <w:rsid w:val="002860C4"/>
    <w:rsid w:val="002A0DA0"/>
    <w:rsid w:val="002A1ABE"/>
    <w:rsid w:val="002B4533"/>
    <w:rsid w:val="002B5741"/>
    <w:rsid w:val="002E2B93"/>
    <w:rsid w:val="002E5F31"/>
    <w:rsid w:val="002E6199"/>
    <w:rsid w:val="002F07CF"/>
    <w:rsid w:val="002F3AA4"/>
    <w:rsid w:val="00305409"/>
    <w:rsid w:val="00322380"/>
    <w:rsid w:val="00332999"/>
    <w:rsid w:val="0033714C"/>
    <w:rsid w:val="00342D93"/>
    <w:rsid w:val="003440A5"/>
    <w:rsid w:val="00345DF6"/>
    <w:rsid w:val="00357CFE"/>
    <w:rsid w:val="003609EF"/>
    <w:rsid w:val="0036231A"/>
    <w:rsid w:val="00363DF6"/>
    <w:rsid w:val="003674C0"/>
    <w:rsid w:val="00374DD4"/>
    <w:rsid w:val="00375060"/>
    <w:rsid w:val="00396451"/>
    <w:rsid w:val="003A3FEF"/>
    <w:rsid w:val="003B674F"/>
    <w:rsid w:val="003B729C"/>
    <w:rsid w:val="003D6DFB"/>
    <w:rsid w:val="003E1A36"/>
    <w:rsid w:val="003E52E0"/>
    <w:rsid w:val="003F1D28"/>
    <w:rsid w:val="003F63A7"/>
    <w:rsid w:val="00401FD3"/>
    <w:rsid w:val="004041F3"/>
    <w:rsid w:val="00407B85"/>
    <w:rsid w:val="00410371"/>
    <w:rsid w:val="004242F1"/>
    <w:rsid w:val="004317FB"/>
    <w:rsid w:val="00434669"/>
    <w:rsid w:val="00440FD6"/>
    <w:rsid w:val="00443B12"/>
    <w:rsid w:val="004477DA"/>
    <w:rsid w:val="0045177A"/>
    <w:rsid w:val="0045635C"/>
    <w:rsid w:val="0048414F"/>
    <w:rsid w:val="00497123"/>
    <w:rsid w:val="004A6835"/>
    <w:rsid w:val="004B0B03"/>
    <w:rsid w:val="004B1239"/>
    <w:rsid w:val="004B46B5"/>
    <w:rsid w:val="004B75B7"/>
    <w:rsid w:val="004C2514"/>
    <w:rsid w:val="004E1669"/>
    <w:rsid w:val="004E3BCC"/>
    <w:rsid w:val="004E494C"/>
    <w:rsid w:val="004F6B6B"/>
    <w:rsid w:val="00503EED"/>
    <w:rsid w:val="00507BE9"/>
    <w:rsid w:val="00512317"/>
    <w:rsid w:val="0051580D"/>
    <w:rsid w:val="00523B8E"/>
    <w:rsid w:val="005271F2"/>
    <w:rsid w:val="00547111"/>
    <w:rsid w:val="00551B25"/>
    <w:rsid w:val="00567C0F"/>
    <w:rsid w:val="00570453"/>
    <w:rsid w:val="00570E37"/>
    <w:rsid w:val="00575522"/>
    <w:rsid w:val="00576E87"/>
    <w:rsid w:val="00592249"/>
    <w:rsid w:val="00592D74"/>
    <w:rsid w:val="00593B2E"/>
    <w:rsid w:val="005C1581"/>
    <w:rsid w:val="005C3FF6"/>
    <w:rsid w:val="005C486A"/>
    <w:rsid w:val="005D3935"/>
    <w:rsid w:val="005D6FEF"/>
    <w:rsid w:val="005E00CD"/>
    <w:rsid w:val="005E2C44"/>
    <w:rsid w:val="00607E6A"/>
    <w:rsid w:val="0061164C"/>
    <w:rsid w:val="00616078"/>
    <w:rsid w:val="00621188"/>
    <w:rsid w:val="006257ED"/>
    <w:rsid w:val="0066777B"/>
    <w:rsid w:val="00667ECA"/>
    <w:rsid w:val="00677E82"/>
    <w:rsid w:val="00695808"/>
    <w:rsid w:val="00697D84"/>
    <w:rsid w:val="006A5F61"/>
    <w:rsid w:val="006B14D0"/>
    <w:rsid w:val="006B46FB"/>
    <w:rsid w:val="006B75F0"/>
    <w:rsid w:val="006D2787"/>
    <w:rsid w:val="006D54D8"/>
    <w:rsid w:val="006E21FB"/>
    <w:rsid w:val="006E61FA"/>
    <w:rsid w:val="006F46EB"/>
    <w:rsid w:val="00713719"/>
    <w:rsid w:val="007143BE"/>
    <w:rsid w:val="007222EF"/>
    <w:rsid w:val="00726977"/>
    <w:rsid w:val="0076678C"/>
    <w:rsid w:val="0076759B"/>
    <w:rsid w:val="00771E24"/>
    <w:rsid w:val="00787EE6"/>
    <w:rsid w:val="00792342"/>
    <w:rsid w:val="00794289"/>
    <w:rsid w:val="007977A8"/>
    <w:rsid w:val="007A6024"/>
    <w:rsid w:val="007B0691"/>
    <w:rsid w:val="007B0D2A"/>
    <w:rsid w:val="007B512A"/>
    <w:rsid w:val="007C2097"/>
    <w:rsid w:val="007D6A07"/>
    <w:rsid w:val="007F2843"/>
    <w:rsid w:val="007F7259"/>
    <w:rsid w:val="007F788B"/>
    <w:rsid w:val="00803B82"/>
    <w:rsid w:val="008040A8"/>
    <w:rsid w:val="00810328"/>
    <w:rsid w:val="00812549"/>
    <w:rsid w:val="00820A23"/>
    <w:rsid w:val="00824CB8"/>
    <w:rsid w:val="00826608"/>
    <w:rsid w:val="008279FA"/>
    <w:rsid w:val="00833063"/>
    <w:rsid w:val="00833F7A"/>
    <w:rsid w:val="008438B9"/>
    <w:rsid w:val="00843F64"/>
    <w:rsid w:val="008444BB"/>
    <w:rsid w:val="00845AC6"/>
    <w:rsid w:val="00854965"/>
    <w:rsid w:val="008564C9"/>
    <w:rsid w:val="008626E7"/>
    <w:rsid w:val="00870EE7"/>
    <w:rsid w:val="00871771"/>
    <w:rsid w:val="00880B10"/>
    <w:rsid w:val="008863B9"/>
    <w:rsid w:val="00886F12"/>
    <w:rsid w:val="00891D9E"/>
    <w:rsid w:val="00893214"/>
    <w:rsid w:val="008A0CDF"/>
    <w:rsid w:val="008A45A6"/>
    <w:rsid w:val="008C0651"/>
    <w:rsid w:val="008C0FB3"/>
    <w:rsid w:val="008C7F93"/>
    <w:rsid w:val="008D2595"/>
    <w:rsid w:val="008D5B45"/>
    <w:rsid w:val="008D7A2A"/>
    <w:rsid w:val="008E21E5"/>
    <w:rsid w:val="008E312C"/>
    <w:rsid w:val="008E6075"/>
    <w:rsid w:val="008F4E09"/>
    <w:rsid w:val="008F66E6"/>
    <w:rsid w:val="008F686C"/>
    <w:rsid w:val="009148DE"/>
    <w:rsid w:val="009179C6"/>
    <w:rsid w:val="00926E60"/>
    <w:rsid w:val="00927F25"/>
    <w:rsid w:val="009326AE"/>
    <w:rsid w:val="00936E72"/>
    <w:rsid w:val="00941BFE"/>
    <w:rsid w:val="00941E30"/>
    <w:rsid w:val="00947FB5"/>
    <w:rsid w:val="0095341A"/>
    <w:rsid w:val="00955415"/>
    <w:rsid w:val="0096218A"/>
    <w:rsid w:val="00973BFF"/>
    <w:rsid w:val="009777D9"/>
    <w:rsid w:val="00991B88"/>
    <w:rsid w:val="00991D1A"/>
    <w:rsid w:val="00997937"/>
    <w:rsid w:val="009A5753"/>
    <w:rsid w:val="009A579D"/>
    <w:rsid w:val="009A5BB8"/>
    <w:rsid w:val="009A6DE9"/>
    <w:rsid w:val="009B352C"/>
    <w:rsid w:val="009D2327"/>
    <w:rsid w:val="009E27D4"/>
    <w:rsid w:val="009E3297"/>
    <w:rsid w:val="009E6C24"/>
    <w:rsid w:val="009F6B72"/>
    <w:rsid w:val="009F734F"/>
    <w:rsid w:val="00A02504"/>
    <w:rsid w:val="00A17406"/>
    <w:rsid w:val="00A2283A"/>
    <w:rsid w:val="00A246B6"/>
    <w:rsid w:val="00A264AD"/>
    <w:rsid w:val="00A47E70"/>
    <w:rsid w:val="00A50CF0"/>
    <w:rsid w:val="00A52BD1"/>
    <w:rsid w:val="00A542A2"/>
    <w:rsid w:val="00A56556"/>
    <w:rsid w:val="00A63807"/>
    <w:rsid w:val="00A70CD0"/>
    <w:rsid w:val="00A7671C"/>
    <w:rsid w:val="00A8758A"/>
    <w:rsid w:val="00A95D4E"/>
    <w:rsid w:val="00AA2CBC"/>
    <w:rsid w:val="00AA5C2F"/>
    <w:rsid w:val="00AB1CA0"/>
    <w:rsid w:val="00AC5820"/>
    <w:rsid w:val="00AD1CD8"/>
    <w:rsid w:val="00B07C3C"/>
    <w:rsid w:val="00B11776"/>
    <w:rsid w:val="00B20118"/>
    <w:rsid w:val="00B258BB"/>
    <w:rsid w:val="00B2778C"/>
    <w:rsid w:val="00B428E3"/>
    <w:rsid w:val="00B468EF"/>
    <w:rsid w:val="00B630F3"/>
    <w:rsid w:val="00B67B97"/>
    <w:rsid w:val="00B75729"/>
    <w:rsid w:val="00B87671"/>
    <w:rsid w:val="00B9218C"/>
    <w:rsid w:val="00B94740"/>
    <w:rsid w:val="00B968C8"/>
    <w:rsid w:val="00BA3EC5"/>
    <w:rsid w:val="00BA51D9"/>
    <w:rsid w:val="00BA7F85"/>
    <w:rsid w:val="00BB5DFC"/>
    <w:rsid w:val="00BD1703"/>
    <w:rsid w:val="00BD279D"/>
    <w:rsid w:val="00BD4618"/>
    <w:rsid w:val="00BD65D2"/>
    <w:rsid w:val="00BD6BB8"/>
    <w:rsid w:val="00BD74F3"/>
    <w:rsid w:val="00BE215E"/>
    <w:rsid w:val="00BE70D2"/>
    <w:rsid w:val="00BF055C"/>
    <w:rsid w:val="00BF6069"/>
    <w:rsid w:val="00C261AE"/>
    <w:rsid w:val="00C33EC4"/>
    <w:rsid w:val="00C51E01"/>
    <w:rsid w:val="00C545B0"/>
    <w:rsid w:val="00C57F18"/>
    <w:rsid w:val="00C615A1"/>
    <w:rsid w:val="00C6307C"/>
    <w:rsid w:val="00C634F2"/>
    <w:rsid w:val="00C66BA2"/>
    <w:rsid w:val="00C67D9F"/>
    <w:rsid w:val="00C74406"/>
    <w:rsid w:val="00C75CB0"/>
    <w:rsid w:val="00C77436"/>
    <w:rsid w:val="00C82E4A"/>
    <w:rsid w:val="00C94674"/>
    <w:rsid w:val="00C95985"/>
    <w:rsid w:val="00CA21C3"/>
    <w:rsid w:val="00CA6421"/>
    <w:rsid w:val="00CB17BA"/>
    <w:rsid w:val="00CC5026"/>
    <w:rsid w:val="00CC68D0"/>
    <w:rsid w:val="00CD0BBC"/>
    <w:rsid w:val="00CE1DA6"/>
    <w:rsid w:val="00D03F9A"/>
    <w:rsid w:val="00D06D51"/>
    <w:rsid w:val="00D24991"/>
    <w:rsid w:val="00D32084"/>
    <w:rsid w:val="00D37D87"/>
    <w:rsid w:val="00D50255"/>
    <w:rsid w:val="00D530C7"/>
    <w:rsid w:val="00D54E4F"/>
    <w:rsid w:val="00D5533B"/>
    <w:rsid w:val="00D66520"/>
    <w:rsid w:val="00D73152"/>
    <w:rsid w:val="00D91B51"/>
    <w:rsid w:val="00D96350"/>
    <w:rsid w:val="00D97F36"/>
    <w:rsid w:val="00DA3849"/>
    <w:rsid w:val="00DB06CE"/>
    <w:rsid w:val="00DB122B"/>
    <w:rsid w:val="00DE34CF"/>
    <w:rsid w:val="00DF27CE"/>
    <w:rsid w:val="00DF2BBA"/>
    <w:rsid w:val="00E02C44"/>
    <w:rsid w:val="00E03EE4"/>
    <w:rsid w:val="00E05059"/>
    <w:rsid w:val="00E10CD6"/>
    <w:rsid w:val="00E13F3D"/>
    <w:rsid w:val="00E34898"/>
    <w:rsid w:val="00E36C91"/>
    <w:rsid w:val="00E47A01"/>
    <w:rsid w:val="00E501A3"/>
    <w:rsid w:val="00E51E11"/>
    <w:rsid w:val="00E53836"/>
    <w:rsid w:val="00E554D6"/>
    <w:rsid w:val="00E8079D"/>
    <w:rsid w:val="00E8178D"/>
    <w:rsid w:val="00E8472B"/>
    <w:rsid w:val="00EA27AC"/>
    <w:rsid w:val="00EB09B7"/>
    <w:rsid w:val="00EB48F1"/>
    <w:rsid w:val="00EC02F2"/>
    <w:rsid w:val="00EC15AC"/>
    <w:rsid w:val="00ED251B"/>
    <w:rsid w:val="00EE01F3"/>
    <w:rsid w:val="00EE153B"/>
    <w:rsid w:val="00EE7D7C"/>
    <w:rsid w:val="00F039B8"/>
    <w:rsid w:val="00F104FC"/>
    <w:rsid w:val="00F14F50"/>
    <w:rsid w:val="00F225FE"/>
    <w:rsid w:val="00F25012"/>
    <w:rsid w:val="00F25D98"/>
    <w:rsid w:val="00F300FB"/>
    <w:rsid w:val="00F322C7"/>
    <w:rsid w:val="00F95E27"/>
    <w:rsid w:val="00FB1240"/>
    <w:rsid w:val="00FB6386"/>
    <w:rsid w:val="00FC39D7"/>
    <w:rsid w:val="00FD230A"/>
    <w:rsid w:val="00FD48F2"/>
    <w:rsid w:val="00FD52FF"/>
    <w:rsid w:val="00FE4C1E"/>
    <w:rsid w:val="00FF4B37"/>
    <w:rsid w:val="00FF6361"/>
    <w:rsid w:val="00FF7BB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C94674"/>
    <w:rPr>
      <w:rFonts w:ascii="Times New Roman" w:hAnsi="Times New Roman"/>
      <w:lang w:val="en-GB" w:eastAsia="en-US"/>
    </w:rPr>
  </w:style>
  <w:style w:type="character" w:customStyle="1" w:styleId="B1Char2">
    <w:name w:val="B1 Char2"/>
    <w:link w:val="B1"/>
    <w:rsid w:val="00C94674"/>
    <w:rPr>
      <w:rFonts w:ascii="Times New Roman" w:hAnsi="Times New Roman"/>
      <w:lang w:val="en-GB" w:eastAsia="en-US"/>
    </w:rPr>
  </w:style>
  <w:style w:type="character" w:customStyle="1" w:styleId="NOChar2">
    <w:name w:val="NO Char2"/>
    <w:link w:val="NO"/>
    <w:locked/>
    <w:rsid w:val="00C94674"/>
    <w:rPr>
      <w:rFonts w:ascii="Times New Roman" w:hAnsi="Times New Roman"/>
      <w:lang w:val="en-GB" w:eastAsia="en-US"/>
    </w:rPr>
  </w:style>
  <w:style w:type="character" w:customStyle="1" w:styleId="TALChar">
    <w:name w:val="TAL Char"/>
    <w:link w:val="TAL"/>
    <w:qFormat/>
    <w:locked/>
    <w:rsid w:val="00787EE6"/>
    <w:rPr>
      <w:rFonts w:ascii="Arial" w:hAnsi="Arial"/>
      <w:sz w:val="18"/>
      <w:lang w:val="en-GB" w:eastAsia="en-US"/>
    </w:rPr>
  </w:style>
  <w:style w:type="character" w:customStyle="1" w:styleId="TAHChar">
    <w:name w:val="TAH Char"/>
    <w:link w:val="TAH"/>
    <w:qFormat/>
    <w:locked/>
    <w:rsid w:val="00787EE6"/>
    <w:rPr>
      <w:rFonts w:ascii="Arial" w:hAnsi="Arial"/>
      <w:b/>
      <w:sz w:val="18"/>
      <w:lang w:val="en-GB" w:eastAsia="en-US"/>
    </w:rPr>
  </w:style>
  <w:style w:type="character" w:customStyle="1" w:styleId="TACChar">
    <w:name w:val="TAC Char"/>
    <w:link w:val="TAC"/>
    <w:rsid w:val="00787EE6"/>
    <w:rPr>
      <w:rFonts w:ascii="Arial" w:hAnsi="Arial"/>
      <w:sz w:val="18"/>
      <w:lang w:val="en-GB" w:eastAsia="en-US"/>
    </w:rPr>
  </w:style>
  <w:style w:type="character" w:customStyle="1" w:styleId="B3Char">
    <w:name w:val="B3 Char"/>
    <w:link w:val="B3"/>
    <w:rsid w:val="00E10CD6"/>
    <w:rPr>
      <w:rFonts w:ascii="Times New Roman" w:hAnsi="Times New Roman"/>
      <w:lang w:val="en-GB" w:eastAsia="en-US"/>
    </w:rPr>
  </w:style>
  <w:style w:type="character" w:customStyle="1" w:styleId="THChar">
    <w:name w:val="TH Char"/>
    <w:link w:val="TH"/>
    <w:qFormat/>
    <w:locked/>
    <w:rsid w:val="000B36CC"/>
    <w:rPr>
      <w:rFonts w:ascii="Arial" w:hAnsi="Arial"/>
      <w:b/>
      <w:lang w:val="en-GB" w:eastAsia="en-US"/>
    </w:rPr>
  </w:style>
  <w:style w:type="character" w:customStyle="1" w:styleId="EXChar">
    <w:name w:val="EX Char"/>
    <w:link w:val="EX"/>
    <w:locked/>
    <w:rsid w:val="00B2778C"/>
    <w:rPr>
      <w:rFonts w:ascii="Times New Roman" w:hAnsi="Times New Roman"/>
      <w:lang w:val="en-GB" w:eastAsia="en-US"/>
    </w:rPr>
  </w:style>
  <w:style w:type="character" w:customStyle="1" w:styleId="EXCar">
    <w:name w:val="EX Car"/>
    <w:rsid w:val="004B0B03"/>
    <w:rPr>
      <w:lang w:eastAsia="en-US"/>
    </w:rPr>
  </w:style>
  <w:style w:type="character" w:customStyle="1" w:styleId="Heading3Char">
    <w:name w:val="Heading 3 Char"/>
    <w:link w:val="Heading3"/>
    <w:rsid w:val="006D2787"/>
    <w:rPr>
      <w:rFonts w:ascii="Arial" w:hAnsi="Arial"/>
      <w:sz w:val="28"/>
      <w:lang w:val="en-GB" w:eastAsia="en-US"/>
    </w:rPr>
  </w:style>
  <w:style w:type="character" w:customStyle="1" w:styleId="B1Char">
    <w:name w:val="B1 Char"/>
    <w:locked/>
    <w:rsid w:val="00401F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668852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3182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67EDEF-690C-41F8-9477-2D4545496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16</Pages>
  <Words>8294</Words>
  <Characters>47277</Characters>
  <Application>Microsoft Office Word</Application>
  <DocSecurity>0</DocSecurity>
  <Lines>393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CT1#133bis-e_Kiran_Samsung_r0</cp:lastModifiedBy>
  <cp:revision>53</cp:revision>
  <cp:lastPrinted>1900-01-01T08:00:00Z</cp:lastPrinted>
  <dcterms:created xsi:type="dcterms:W3CDTF">2022-01-07T06:54:00Z</dcterms:created>
  <dcterms:modified xsi:type="dcterms:W3CDTF">2022-01-10T14:12:00Z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